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617C63" w14:textId="6DD8F782" w:rsidR="00467F6D" w:rsidRDefault="00C33F79" w:rsidP="00E00056">
      <w:pPr>
        <w:pStyle w:val="CRCoverPage"/>
        <w:tabs>
          <w:tab w:val="right" w:pos="9639"/>
        </w:tabs>
        <w:spacing w:after="0"/>
        <w:rPr>
          <w:b/>
          <w:i/>
          <w:noProof/>
          <w:sz w:val="28"/>
        </w:rPr>
      </w:pPr>
      <w:bookmarkStart w:id="0" w:name="_Hlk145491888"/>
      <w:r>
        <w:rPr>
          <w:b/>
          <w:noProof/>
          <w:sz w:val="24"/>
        </w:rPr>
        <w:t>X</w:t>
      </w:r>
      <w:r w:rsidR="00E459C4">
        <w:rPr>
          <w:b/>
          <w:noProof/>
          <w:sz w:val="24"/>
        </w:rPr>
        <w:t>3</w:t>
      </w:r>
      <w:r w:rsidR="00467F6D">
        <w:rPr>
          <w:b/>
          <w:noProof/>
          <w:sz w:val="24"/>
        </w:rPr>
        <w:t>3GPP TSG-CT WG1 Meeting #147</w:t>
      </w:r>
      <w:r w:rsidR="00467F6D">
        <w:rPr>
          <w:b/>
          <w:i/>
          <w:noProof/>
          <w:sz w:val="28"/>
        </w:rPr>
        <w:tab/>
      </w:r>
      <w:r w:rsidR="00467F6D">
        <w:rPr>
          <w:b/>
          <w:noProof/>
          <w:sz w:val="24"/>
        </w:rPr>
        <w:t>C1-24</w:t>
      </w:r>
      <w:r w:rsidR="0038337B">
        <w:rPr>
          <w:b/>
          <w:noProof/>
          <w:sz w:val="24"/>
        </w:rPr>
        <w:t>0558</w:t>
      </w:r>
    </w:p>
    <w:p w14:paraId="48EDAEFE" w14:textId="77777777" w:rsidR="00467F6D" w:rsidRDefault="00467F6D" w:rsidP="00467F6D">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74330F" w:rsidR="001E41F3" w:rsidRPr="00410371" w:rsidRDefault="00F812B9" w:rsidP="00F15E6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15E69">
              <w:rPr>
                <w:b/>
                <w:noProof/>
                <w:sz w:val="28"/>
              </w:rPr>
              <w:t>24.538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042D1D" w:rsidR="001E41F3" w:rsidRPr="00410371" w:rsidRDefault="0038337B" w:rsidP="00F15E69">
            <w:pPr>
              <w:pStyle w:val="CRCoverPage"/>
              <w:spacing w:after="0"/>
              <w:rPr>
                <w:noProof/>
              </w:rPr>
            </w:pPr>
            <w:r>
              <w:rPr>
                <w:b/>
                <w:noProof/>
                <w:sz w:val="28"/>
                <w:lang w:eastAsia="zh-CN"/>
              </w:rPr>
              <w:t>0115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572638" w:rsidR="001E41F3" w:rsidRPr="00410371" w:rsidRDefault="00F812B9" w:rsidP="00F15E6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15E6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266C06" w:rsidR="001E41F3" w:rsidRPr="00410371" w:rsidRDefault="00F812B9" w:rsidP="00F15E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15E69">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6F1FAB" w:rsidR="00F25D98" w:rsidRDefault="00F15E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79E972" w:rsidR="00F25D98" w:rsidRDefault="00C33F7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F96C33" w:rsidR="00F32774" w:rsidRDefault="00EC167F" w:rsidP="00696430">
            <w:pPr>
              <w:pStyle w:val="CRCoverPage"/>
              <w:spacing w:after="0"/>
              <w:ind w:left="100"/>
              <w:rPr>
                <w:noProof/>
                <w:lang w:eastAsia="zh-CN"/>
              </w:rPr>
            </w:pPr>
            <w:r>
              <w:rPr>
                <w:noProof/>
                <w:lang w:eastAsia="zh-CN"/>
              </w:rPr>
              <w:t>Correct the schemas of (de)registration 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F15E69" w14:paraId="46D5D7C2" w14:textId="77777777" w:rsidTr="00547111">
        <w:tc>
          <w:tcPr>
            <w:tcW w:w="1843" w:type="dxa"/>
            <w:tcBorders>
              <w:left w:val="single" w:sz="4" w:space="0" w:color="auto"/>
            </w:tcBorders>
          </w:tcPr>
          <w:p w14:paraId="45A6C2C4" w14:textId="77777777" w:rsidR="00F15E69" w:rsidRDefault="00F15E69" w:rsidP="00F15E6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5BBD00" w:rsidR="00F15E69" w:rsidRDefault="00F15E69" w:rsidP="00F15E69">
            <w:pPr>
              <w:pStyle w:val="CRCoverPage"/>
              <w:spacing w:after="0"/>
              <w:ind w:left="100"/>
              <w:rPr>
                <w:noProof/>
              </w:rPr>
            </w:pPr>
            <w:r w:rsidRPr="00F705BF">
              <w:t>ZTE</w:t>
            </w:r>
          </w:p>
        </w:tc>
      </w:tr>
      <w:tr w:rsidR="00F15E69" w14:paraId="4196B218" w14:textId="77777777" w:rsidTr="00547111">
        <w:tc>
          <w:tcPr>
            <w:tcW w:w="1843" w:type="dxa"/>
            <w:tcBorders>
              <w:left w:val="single" w:sz="4" w:space="0" w:color="auto"/>
            </w:tcBorders>
          </w:tcPr>
          <w:p w14:paraId="14C300BA" w14:textId="77777777" w:rsidR="00F15E69" w:rsidRDefault="00F15E69" w:rsidP="00F15E6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75830F" w:rsidR="00F15E69" w:rsidRDefault="00F15E69" w:rsidP="00F15E69">
            <w:pPr>
              <w:pStyle w:val="CRCoverPage"/>
              <w:spacing w:after="0"/>
              <w:ind w:left="100"/>
              <w:rPr>
                <w:noProof/>
              </w:rPr>
            </w:pPr>
            <w:r w:rsidRPr="00F705BF">
              <w:t>C1</w:t>
            </w:r>
          </w:p>
        </w:tc>
      </w:tr>
      <w:tr w:rsidR="00F15E69" w14:paraId="76303739" w14:textId="77777777" w:rsidTr="00547111">
        <w:tc>
          <w:tcPr>
            <w:tcW w:w="1843" w:type="dxa"/>
            <w:tcBorders>
              <w:left w:val="single" w:sz="4" w:space="0" w:color="auto"/>
            </w:tcBorders>
          </w:tcPr>
          <w:p w14:paraId="4D3B1657" w14:textId="77777777" w:rsidR="00F15E69" w:rsidRDefault="00F15E69" w:rsidP="00F15E69">
            <w:pPr>
              <w:pStyle w:val="CRCoverPage"/>
              <w:spacing w:after="0"/>
              <w:rPr>
                <w:b/>
                <w:i/>
                <w:noProof/>
                <w:sz w:val="8"/>
                <w:szCs w:val="8"/>
              </w:rPr>
            </w:pPr>
          </w:p>
        </w:tc>
        <w:tc>
          <w:tcPr>
            <w:tcW w:w="7797" w:type="dxa"/>
            <w:gridSpan w:val="10"/>
            <w:tcBorders>
              <w:right w:val="single" w:sz="4" w:space="0" w:color="auto"/>
            </w:tcBorders>
          </w:tcPr>
          <w:p w14:paraId="6ED4D65A" w14:textId="77777777" w:rsidR="00F15E69" w:rsidRDefault="00F15E69" w:rsidP="00F15E69">
            <w:pPr>
              <w:pStyle w:val="CRCoverPage"/>
              <w:spacing w:after="0"/>
              <w:rPr>
                <w:noProof/>
                <w:sz w:val="8"/>
                <w:szCs w:val="8"/>
              </w:rPr>
            </w:pPr>
          </w:p>
        </w:tc>
      </w:tr>
      <w:tr w:rsidR="00F15E69" w14:paraId="50563E52" w14:textId="77777777" w:rsidTr="00547111">
        <w:tc>
          <w:tcPr>
            <w:tcW w:w="1843" w:type="dxa"/>
            <w:tcBorders>
              <w:left w:val="single" w:sz="4" w:space="0" w:color="auto"/>
            </w:tcBorders>
          </w:tcPr>
          <w:p w14:paraId="32C381B7" w14:textId="77777777" w:rsidR="00F15E69" w:rsidRDefault="00F15E69" w:rsidP="00F15E6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9676508" w:rsidR="00F15E69" w:rsidRDefault="00F15E69" w:rsidP="00F15E69">
            <w:pPr>
              <w:pStyle w:val="CRCoverPage"/>
              <w:spacing w:after="0"/>
              <w:ind w:left="100"/>
              <w:rPr>
                <w:noProof/>
              </w:rPr>
            </w:pPr>
            <w:r>
              <w:t>5GMARCH</w:t>
            </w:r>
            <w:bookmarkStart w:id="2" w:name="_GoBack"/>
            <w:bookmarkEnd w:id="2"/>
          </w:p>
        </w:tc>
        <w:tc>
          <w:tcPr>
            <w:tcW w:w="567" w:type="dxa"/>
            <w:tcBorders>
              <w:left w:val="nil"/>
            </w:tcBorders>
          </w:tcPr>
          <w:p w14:paraId="61A86BCF" w14:textId="77777777" w:rsidR="00F15E69" w:rsidRDefault="00F15E69" w:rsidP="00F15E69">
            <w:pPr>
              <w:pStyle w:val="CRCoverPage"/>
              <w:spacing w:after="0"/>
              <w:ind w:right="100"/>
              <w:rPr>
                <w:noProof/>
              </w:rPr>
            </w:pPr>
          </w:p>
        </w:tc>
        <w:tc>
          <w:tcPr>
            <w:tcW w:w="1417" w:type="dxa"/>
            <w:gridSpan w:val="3"/>
            <w:tcBorders>
              <w:left w:val="nil"/>
            </w:tcBorders>
          </w:tcPr>
          <w:p w14:paraId="153CBFB1" w14:textId="77777777" w:rsidR="00F15E69" w:rsidRDefault="00F15E69" w:rsidP="00F15E69">
            <w:pPr>
              <w:pStyle w:val="CRCoverPage"/>
              <w:spacing w:after="0"/>
              <w:jc w:val="right"/>
              <w:rPr>
                <w:noProof/>
              </w:rPr>
            </w:pPr>
            <w:commentRangeStart w:id="3"/>
            <w:r>
              <w:rPr>
                <w:b/>
                <w:i/>
                <w:noProof/>
              </w:rPr>
              <w:t>Date:</w:t>
            </w:r>
            <w:commentRangeEnd w:id="3"/>
            <w:r>
              <w:rPr>
                <w:rStyle w:val="ab"/>
                <w:rFonts w:ascii="Times New Roman" w:hAnsi="Times New Roman"/>
              </w:rPr>
              <w:commentReference w:id="3"/>
            </w:r>
          </w:p>
        </w:tc>
        <w:tc>
          <w:tcPr>
            <w:tcW w:w="2127" w:type="dxa"/>
            <w:tcBorders>
              <w:right w:val="single" w:sz="4" w:space="0" w:color="auto"/>
            </w:tcBorders>
            <w:shd w:val="pct30" w:color="FFFF00" w:fill="auto"/>
          </w:tcPr>
          <w:p w14:paraId="56929475" w14:textId="3CC9B9E1" w:rsidR="00F15E69" w:rsidRDefault="00EA4D0B" w:rsidP="00EA4D0B">
            <w:pPr>
              <w:pStyle w:val="CRCoverPage"/>
              <w:spacing w:after="0"/>
              <w:ind w:left="100"/>
              <w:rPr>
                <w:noProof/>
              </w:rPr>
            </w:pPr>
            <w:r>
              <w:rPr>
                <w:noProof/>
              </w:rPr>
              <w:t>2024-1</w:t>
            </w:r>
            <w:r w:rsidR="00F15E69">
              <w:rPr>
                <w:noProof/>
              </w:rPr>
              <w:t>-</w:t>
            </w:r>
            <w:r>
              <w:rPr>
                <w:noProof/>
              </w:rPr>
              <w:t>12</w:t>
            </w:r>
          </w:p>
        </w:tc>
      </w:tr>
      <w:tr w:rsidR="00F15E69" w14:paraId="690C7843" w14:textId="77777777" w:rsidTr="00547111">
        <w:tc>
          <w:tcPr>
            <w:tcW w:w="1843" w:type="dxa"/>
            <w:tcBorders>
              <w:left w:val="single" w:sz="4" w:space="0" w:color="auto"/>
            </w:tcBorders>
          </w:tcPr>
          <w:p w14:paraId="17A1A642" w14:textId="77777777" w:rsidR="00F15E69" w:rsidRDefault="00F15E69" w:rsidP="00F15E69">
            <w:pPr>
              <w:pStyle w:val="CRCoverPage"/>
              <w:spacing w:after="0"/>
              <w:rPr>
                <w:b/>
                <w:i/>
                <w:noProof/>
                <w:sz w:val="8"/>
                <w:szCs w:val="8"/>
              </w:rPr>
            </w:pPr>
          </w:p>
        </w:tc>
        <w:tc>
          <w:tcPr>
            <w:tcW w:w="1986" w:type="dxa"/>
            <w:gridSpan w:val="4"/>
          </w:tcPr>
          <w:p w14:paraId="2F73FCFB" w14:textId="77777777" w:rsidR="00F15E69" w:rsidRDefault="00F15E69" w:rsidP="00F15E69">
            <w:pPr>
              <w:pStyle w:val="CRCoverPage"/>
              <w:spacing w:after="0"/>
              <w:rPr>
                <w:noProof/>
                <w:sz w:val="8"/>
                <w:szCs w:val="8"/>
              </w:rPr>
            </w:pPr>
          </w:p>
        </w:tc>
        <w:tc>
          <w:tcPr>
            <w:tcW w:w="2267" w:type="dxa"/>
            <w:gridSpan w:val="2"/>
          </w:tcPr>
          <w:p w14:paraId="0FBCFC35" w14:textId="77777777" w:rsidR="00F15E69" w:rsidRDefault="00F15E69" w:rsidP="00F15E69">
            <w:pPr>
              <w:pStyle w:val="CRCoverPage"/>
              <w:spacing w:after="0"/>
              <w:rPr>
                <w:noProof/>
                <w:sz w:val="8"/>
                <w:szCs w:val="8"/>
              </w:rPr>
            </w:pPr>
          </w:p>
        </w:tc>
        <w:tc>
          <w:tcPr>
            <w:tcW w:w="1417" w:type="dxa"/>
            <w:gridSpan w:val="3"/>
          </w:tcPr>
          <w:p w14:paraId="60243A9E" w14:textId="77777777" w:rsidR="00F15E69" w:rsidRDefault="00F15E69" w:rsidP="00F15E69">
            <w:pPr>
              <w:pStyle w:val="CRCoverPage"/>
              <w:spacing w:after="0"/>
              <w:rPr>
                <w:noProof/>
                <w:sz w:val="8"/>
                <w:szCs w:val="8"/>
              </w:rPr>
            </w:pPr>
          </w:p>
        </w:tc>
        <w:tc>
          <w:tcPr>
            <w:tcW w:w="2127" w:type="dxa"/>
            <w:tcBorders>
              <w:right w:val="single" w:sz="4" w:space="0" w:color="auto"/>
            </w:tcBorders>
          </w:tcPr>
          <w:p w14:paraId="68E9B688" w14:textId="77777777" w:rsidR="00F15E69" w:rsidRDefault="00F15E69" w:rsidP="00F15E69">
            <w:pPr>
              <w:pStyle w:val="CRCoverPage"/>
              <w:spacing w:after="0"/>
              <w:rPr>
                <w:noProof/>
                <w:sz w:val="8"/>
                <w:szCs w:val="8"/>
              </w:rPr>
            </w:pPr>
          </w:p>
        </w:tc>
      </w:tr>
      <w:tr w:rsidR="00F15E69" w14:paraId="13D4AF59" w14:textId="77777777" w:rsidTr="00547111">
        <w:trPr>
          <w:cantSplit/>
        </w:trPr>
        <w:tc>
          <w:tcPr>
            <w:tcW w:w="1843" w:type="dxa"/>
            <w:tcBorders>
              <w:left w:val="single" w:sz="4" w:space="0" w:color="auto"/>
            </w:tcBorders>
          </w:tcPr>
          <w:p w14:paraId="1E6EA205" w14:textId="77777777" w:rsidR="00F15E69" w:rsidRDefault="00F15E69" w:rsidP="00F15E69">
            <w:pPr>
              <w:pStyle w:val="CRCoverPage"/>
              <w:tabs>
                <w:tab w:val="right" w:pos="1759"/>
              </w:tabs>
              <w:spacing w:after="0"/>
              <w:rPr>
                <w:b/>
                <w:i/>
                <w:noProof/>
              </w:rPr>
            </w:pPr>
            <w:r>
              <w:rPr>
                <w:b/>
                <w:i/>
                <w:noProof/>
              </w:rPr>
              <w:t>Category:</w:t>
            </w:r>
          </w:p>
        </w:tc>
        <w:tc>
          <w:tcPr>
            <w:tcW w:w="851" w:type="dxa"/>
            <w:shd w:val="pct30" w:color="FFFF00" w:fill="auto"/>
          </w:tcPr>
          <w:p w14:paraId="154A6113" w14:textId="03E9E103" w:rsidR="00F15E69" w:rsidRDefault="00EB1E76" w:rsidP="00F15E69">
            <w:pPr>
              <w:pStyle w:val="CRCoverPage"/>
              <w:spacing w:after="0"/>
              <w:ind w:left="100" w:right="-609"/>
              <w:rPr>
                <w:b/>
                <w:noProof/>
              </w:rPr>
            </w:pPr>
            <w:r>
              <w:rPr>
                <w:b/>
                <w:noProof/>
              </w:rPr>
              <w:t>A</w:t>
            </w:r>
          </w:p>
        </w:tc>
        <w:tc>
          <w:tcPr>
            <w:tcW w:w="3402" w:type="dxa"/>
            <w:gridSpan w:val="5"/>
            <w:tcBorders>
              <w:left w:val="nil"/>
            </w:tcBorders>
          </w:tcPr>
          <w:p w14:paraId="617AE5C6" w14:textId="77777777" w:rsidR="00F15E69" w:rsidRDefault="00F15E69" w:rsidP="00F15E69">
            <w:pPr>
              <w:pStyle w:val="CRCoverPage"/>
              <w:spacing w:after="0"/>
              <w:rPr>
                <w:noProof/>
              </w:rPr>
            </w:pPr>
          </w:p>
        </w:tc>
        <w:tc>
          <w:tcPr>
            <w:tcW w:w="1417" w:type="dxa"/>
            <w:gridSpan w:val="3"/>
            <w:tcBorders>
              <w:left w:val="nil"/>
            </w:tcBorders>
          </w:tcPr>
          <w:p w14:paraId="42CDCEE5" w14:textId="77777777" w:rsidR="00F15E69" w:rsidRDefault="00F15E69" w:rsidP="00F15E6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5A7FF4" w:rsidR="00F15E69" w:rsidRDefault="00F15E69" w:rsidP="00F15E69">
            <w:pPr>
              <w:pStyle w:val="CRCoverPage"/>
              <w:spacing w:after="0"/>
              <w:ind w:left="100"/>
              <w:rPr>
                <w:noProof/>
              </w:rPr>
            </w:pPr>
            <w:r>
              <w:rPr>
                <w:noProof/>
              </w:rPr>
              <w:t>Rel-18</w:t>
            </w:r>
          </w:p>
        </w:tc>
      </w:tr>
      <w:tr w:rsidR="00F15E69" w14:paraId="30122F0C" w14:textId="77777777" w:rsidTr="00547111">
        <w:tc>
          <w:tcPr>
            <w:tcW w:w="1843" w:type="dxa"/>
            <w:tcBorders>
              <w:left w:val="single" w:sz="4" w:space="0" w:color="auto"/>
              <w:bottom w:val="single" w:sz="4" w:space="0" w:color="auto"/>
            </w:tcBorders>
          </w:tcPr>
          <w:p w14:paraId="615796D0" w14:textId="77777777" w:rsidR="00F15E69" w:rsidRDefault="00F15E69" w:rsidP="00F15E69">
            <w:pPr>
              <w:pStyle w:val="CRCoverPage"/>
              <w:spacing w:after="0"/>
              <w:rPr>
                <w:b/>
                <w:i/>
                <w:noProof/>
              </w:rPr>
            </w:pPr>
          </w:p>
        </w:tc>
        <w:tc>
          <w:tcPr>
            <w:tcW w:w="4677" w:type="dxa"/>
            <w:gridSpan w:val="8"/>
            <w:tcBorders>
              <w:bottom w:val="single" w:sz="4" w:space="0" w:color="auto"/>
            </w:tcBorders>
          </w:tcPr>
          <w:p w14:paraId="78418D37" w14:textId="77777777" w:rsidR="00F15E69" w:rsidRDefault="00F15E69" w:rsidP="00F15E6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15E69" w:rsidRDefault="00F15E69" w:rsidP="00F15E69">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F15E69" w:rsidRPr="007C2097" w:rsidRDefault="00F15E69" w:rsidP="00F15E6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15E69" w14:paraId="7FBEB8E7" w14:textId="77777777" w:rsidTr="00547111">
        <w:tc>
          <w:tcPr>
            <w:tcW w:w="1843" w:type="dxa"/>
          </w:tcPr>
          <w:p w14:paraId="44A3A604" w14:textId="77777777" w:rsidR="00F15E69" w:rsidRDefault="00F15E69" w:rsidP="00F15E69">
            <w:pPr>
              <w:pStyle w:val="CRCoverPage"/>
              <w:spacing w:after="0"/>
              <w:rPr>
                <w:b/>
                <w:i/>
                <w:noProof/>
                <w:sz w:val="8"/>
                <w:szCs w:val="8"/>
              </w:rPr>
            </w:pPr>
          </w:p>
        </w:tc>
        <w:tc>
          <w:tcPr>
            <w:tcW w:w="7797" w:type="dxa"/>
            <w:gridSpan w:val="10"/>
          </w:tcPr>
          <w:p w14:paraId="5524CC4E" w14:textId="77777777" w:rsidR="00F15E69" w:rsidRDefault="00F15E69" w:rsidP="00F15E69">
            <w:pPr>
              <w:pStyle w:val="CRCoverPage"/>
              <w:spacing w:after="0"/>
              <w:rPr>
                <w:noProof/>
                <w:sz w:val="8"/>
                <w:szCs w:val="8"/>
              </w:rPr>
            </w:pPr>
          </w:p>
        </w:tc>
      </w:tr>
      <w:tr w:rsidR="00EB1E76" w14:paraId="1256F52C" w14:textId="77777777" w:rsidTr="00547111">
        <w:tc>
          <w:tcPr>
            <w:tcW w:w="2694" w:type="dxa"/>
            <w:gridSpan w:val="2"/>
            <w:tcBorders>
              <w:top w:val="single" w:sz="4" w:space="0" w:color="auto"/>
              <w:left w:val="single" w:sz="4" w:space="0" w:color="auto"/>
            </w:tcBorders>
          </w:tcPr>
          <w:p w14:paraId="52C87DB0" w14:textId="77777777" w:rsidR="00EB1E76" w:rsidRDefault="00EB1E76" w:rsidP="00EB1E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41D83D" w14:textId="77777777" w:rsidR="00EB1E76" w:rsidRDefault="00EB1E76" w:rsidP="00EB1E76">
            <w:pPr>
              <w:pStyle w:val="CRCoverPage"/>
              <w:spacing w:after="0"/>
              <w:ind w:left="100"/>
              <w:rPr>
                <w:lang w:eastAsia="zh-CN"/>
              </w:rPr>
            </w:pPr>
            <w:r>
              <w:rPr>
                <w:noProof/>
                <w:lang w:eastAsia="zh-CN"/>
              </w:rPr>
              <w:t>There is no IE of secCred defined in regsitration request message</w:t>
            </w:r>
            <w:r>
              <w:rPr>
                <w:lang w:eastAsia="zh-CN"/>
              </w:rPr>
              <w:t>. Thus the IE in the required is incorrect and should be removed.</w:t>
            </w:r>
          </w:p>
          <w:p w14:paraId="4A114020" w14:textId="77777777" w:rsidR="00EB1E76" w:rsidRDefault="00EB1E76" w:rsidP="00EB1E76">
            <w:pPr>
              <w:pStyle w:val="CRCoverPage"/>
              <w:spacing w:after="0"/>
              <w:ind w:left="100"/>
              <w:rPr>
                <w:lang w:val="en-US" w:eastAsia="zh-CN"/>
              </w:rPr>
            </w:pPr>
            <w:r>
              <w:rPr>
                <w:lang w:eastAsia="zh-CN"/>
              </w:rPr>
              <w:t xml:space="preserve">The IEs of </w:t>
            </w:r>
            <w:r>
              <w:rPr>
                <w:noProof/>
                <w:lang w:eastAsia="zh-CN"/>
              </w:rPr>
              <w:t>the during time and interval time can’t be set to format of date-time. They should be correct to the type of</w:t>
            </w:r>
            <w:r w:rsidRPr="00F11966">
              <w:rPr>
                <w:lang w:val="en-US"/>
              </w:rPr>
              <w:t xml:space="preserve"> integer</w:t>
            </w:r>
            <w:r>
              <w:rPr>
                <w:lang w:val="en-US" w:eastAsia="zh-CN"/>
              </w:rPr>
              <w:t xml:space="preserve"> and the values indicate a period time. Thus it is proposed to correct the types.</w:t>
            </w:r>
          </w:p>
          <w:p w14:paraId="12D5ECA9" w14:textId="77777777" w:rsidR="00EB1E76" w:rsidRDefault="00EB1E76" w:rsidP="00EB1E76">
            <w:pPr>
              <w:pStyle w:val="CRCoverPage"/>
              <w:spacing w:after="0"/>
              <w:ind w:left="100"/>
              <w:rPr>
                <w:lang w:val="en-US" w:eastAsia="zh-CN"/>
              </w:rPr>
            </w:pPr>
          </w:p>
          <w:p w14:paraId="33E4CB7D" w14:textId="77777777" w:rsidR="00EB1E76" w:rsidRPr="00652FA4" w:rsidRDefault="00EB1E76" w:rsidP="00EB1E76">
            <w:pPr>
              <w:pStyle w:val="CRCoverPage"/>
              <w:spacing w:after="0"/>
              <w:ind w:left="100"/>
              <w:rPr>
                <w:noProof/>
                <w:u w:val="single"/>
                <w:lang w:eastAsia="zh-CN"/>
              </w:rPr>
            </w:pPr>
            <w:r w:rsidRPr="00652FA4">
              <w:rPr>
                <w:noProof/>
                <w:u w:val="single"/>
                <w:lang w:eastAsia="zh-CN"/>
              </w:rPr>
              <w:t>Backwards compatibility analysis:</w:t>
            </w:r>
          </w:p>
          <w:p w14:paraId="708AA7DE" w14:textId="6B5F47CF" w:rsidR="00EB1E76" w:rsidRDefault="00EB1E76" w:rsidP="00EB1E76">
            <w:pPr>
              <w:pStyle w:val="CRCoverPage"/>
              <w:spacing w:after="0"/>
              <w:ind w:left="100"/>
              <w:rPr>
                <w:noProof/>
                <w:lang w:eastAsia="zh-CN"/>
              </w:rPr>
            </w:pPr>
            <w:r>
              <w:rPr>
                <w:noProof/>
                <w:lang w:eastAsia="zh-CN"/>
              </w:rPr>
              <w:t>The change will impacts on UE. There is some backwards compatible issue based on the change of this CR. However, if it is not corrected, the UE still doesn’t know how to fill the incorrect IEs. Thus it is proposed to correct them from Rel.17 (1</w:t>
            </w:r>
            <w:r w:rsidRPr="00AD121C">
              <w:rPr>
                <w:noProof/>
                <w:vertAlign w:val="superscript"/>
                <w:lang w:eastAsia="zh-CN"/>
              </w:rPr>
              <w:t>st</w:t>
            </w:r>
            <w:r>
              <w:rPr>
                <w:noProof/>
                <w:lang w:eastAsia="zh-CN"/>
              </w:rPr>
              <w:t xml:space="preserve"> release of 5GMARCH UE).</w:t>
            </w:r>
          </w:p>
        </w:tc>
      </w:tr>
      <w:tr w:rsidR="00EB1E76" w14:paraId="4CA74D09" w14:textId="77777777" w:rsidTr="00547111">
        <w:tc>
          <w:tcPr>
            <w:tcW w:w="2694" w:type="dxa"/>
            <w:gridSpan w:val="2"/>
            <w:tcBorders>
              <w:left w:val="single" w:sz="4" w:space="0" w:color="auto"/>
            </w:tcBorders>
          </w:tcPr>
          <w:p w14:paraId="2D0866D6" w14:textId="77777777" w:rsidR="00EB1E76" w:rsidRDefault="00EB1E76" w:rsidP="00EB1E76">
            <w:pPr>
              <w:pStyle w:val="CRCoverPage"/>
              <w:spacing w:after="0"/>
              <w:rPr>
                <w:b/>
                <w:i/>
                <w:noProof/>
                <w:sz w:val="8"/>
                <w:szCs w:val="8"/>
              </w:rPr>
            </w:pPr>
          </w:p>
        </w:tc>
        <w:tc>
          <w:tcPr>
            <w:tcW w:w="6946" w:type="dxa"/>
            <w:gridSpan w:val="9"/>
            <w:tcBorders>
              <w:right w:val="single" w:sz="4" w:space="0" w:color="auto"/>
            </w:tcBorders>
          </w:tcPr>
          <w:p w14:paraId="365DEF04" w14:textId="4152C264" w:rsidR="00EB1E76" w:rsidRDefault="00EB1E76" w:rsidP="00EB1E76">
            <w:pPr>
              <w:pStyle w:val="CRCoverPage"/>
              <w:spacing w:after="0"/>
              <w:rPr>
                <w:noProof/>
                <w:sz w:val="8"/>
                <w:szCs w:val="8"/>
              </w:rPr>
            </w:pPr>
          </w:p>
        </w:tc>
      </w:tr>
      <w:tr w:rsidR="00EB1E76" w14:paraId="21016551" w14:textId="77777777" w:rsidTr="00547111">
        <w:tc>
          <w:tcPr>
            <w:tcW w:w="2694" w:type="dxa"/>
            <w:gridSpan w:val="2"/>
            <w:tcBorders>
              <w:left w:val="single" w:sz="4" w:space="0" w:color="auto"/>
            </w:tcBorders>
          </w:tcPr>
          <w:p w14:paraId="49433147" w14:textId="77777777" w:rsidR="00EB1E76" w:rsidRDefault="00EB1E76" w:rsidP="00EB1E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1FDF31" w14:textId="77777777" w:rsidR="00EB1E76" w:rsidRDefault="00EB1E76" w:rsidP="00EB1E76">
            <w:pPr>
              <w:pStyle w:val="CRCoverPage"/>
              <w:spacing w:after="0"/>
              <w:ind w:left="100"/>
              <w:rPr>
                <w:noProof/>
                <w:lang w:eastAsia="zh-CN"/>
              </w:rPr>
            </w:pPr>
            <w:r>
              <w:rPr>
                <w:noProof/>
                <w:lang w:eastAsia="zh-CN"/>
              </w:rPr>
              <w:t>1. Remove “secCred”, which is not defined in (de)registration request, from the required elements.</w:t>
            </w:r>
          </w:p>
          <w:p w14:paraId="31C656EC" w14:textId="7FC22FB1" w:rsidR="00EB1E76" w:rsidRDefault="00EB1E76" w:rsidP="00EB1E76">
            <w:pPr>
              <w:pStyle w:val="CRCoverPage"/>
              <w:spacing w:after="0"/>
              <w:ind w:left="100"/>
              <w:rPr>
                <w:noProof/>
                <w:lang w:eastAsia="zh-CN"/>
              </w:rPr>
            </w:pPr>
            <w:r>
              <w:rPr>
                <w:noProof/>
                <w:lang w:eastAsia="zh-CN"/>
              </w:rPr>
              <w:t>2. The types of the during time and interval time are changed to “</w:t>
            </w:r>
            <w:r w:rsidRPr="00F11966">
              <w:rPr>
                <w:lang w:val="en-US"/>
              </w:rPr>
              <w:t>integer</w:t>
            </w:r>
            <w:r>
              <w:rPr>
                <w:noProof/>
                <w:lang w:eastAsia="zh-CN"/>
              </w:rPr>
              <w:t>”.</w:t>
            </w:r>
          </w:p>
        </w:tc>
      </w:tr>
      <w:tr w:rsidR="00EB1E76" w14:paraId="1F886379" w14:textId="77777777" w:rsidTr="00547111">
        <w:tc>
          <w:tcPr>
            <w:tcW w:w="2694" w:type="dxa"/>
            <w:gridSpan w:val="2"/>
            <w:tcBorders>
              <w:left w:val="single" w:sz="4" w:space="0" w:color="auto"/>
            </w:tcBorders>
          </w:tcPr>
          <w:p w14:paraId="4D989623" w14:textId="77777777" w:rsidR="00EB1E76" w:rsidRDefault="00EB1E76" w:rsidP="00EB1E76">
            <w:pPr>
              <w:pStyle w:val="CRCoverPage"/>
              <w:spacing w:after="0"/>
              <w:rPr>
                <w:b/>
                <w:i/>
                <w:noProof/>
                <w:sz w:val="8"/>
                <w:szCs w:val="8"/>
              </w:rPr>
            </w:pPr>
          </w:p>
        </w:tc>
        <w:tc>
          <w:tcPr>
            <w:tcW w:w="6946" w:type="dxa"/>
            <w:gridSpan w:val="9"/>
            <w:tcBorders>
              <w:right w:val="single" w:sz="4" w:space="0" w:color="auto"/>
            </w:tcBorders>
          </w:tcPr>
          <w:p w14:paraId="71C4A204" w14:textId="57AC91C9" w:rsidR="00EB1E76" w:rsidRDefault="00EB1E76" w:rsidP="00EB1E76">
            <w:pPr>
              <w:pStyle w:val="CRCoverPage"/>
              <w:spacing w:after="0"/>
              <w:rPr>
                <w:noProof/>
                <w:sz w:val="8"/>
                <w:szCs w:val="8"/>
              </w:rPr>
            </w:pPr>
          </w:p>
        </w:tc>
      </w:tr>
      <w:tr w:rsidR="00EB1E76" w14:paraId="678D7BF9" w14:textId="77777777" w:rsidTr="00547111">
        <w:tc>
          <w:tcPr>
            <w:tcW w:w="2694" w:type="dxa"/>
            <w:gridSpan w:val="2"/>
            <w:tcBorders>
              <w:left w:val="single" w:sz="4" w:space="0" w:color="auto"/>
              <w:bottom w:val="single" w:sz="4" w:space="0" w:color="auto"/>
            </w:tcBorders>
          </w:tcPr>
          <w:p w14:paraId="4E5CE1B6" w14:textId="77777777" w:rsidR="00EB1E76" w:rsidRDefault="00EB1E76" w:rsidP="00EB1E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97B56C" w:rsidR="00EB1E76" w:rsidRDefault="00EB1E76" w:rsidP="00EB1E76">
            <w:pPr>
              <w:pStyle w:val="CRCoverPage"/>
              <w:spacing w:after="0"/>
              <w:ind w:left="100"/>
              <w:rPr>
                <w:noProof/>
                <w:lang w:eastAsia="zh-CN"/>
              </w:rPr>
            </w:pPr>
            <w:r>
              <w:rPr>
                <w:noProof/>
                <w:lang w:eastAsia="zh-CN"/>
              </w:rPr>
              <w:t>The incorrect schema may cause implementation error.</w:t>
            </w:r>
          </w:p>
        </w:tc>
      </w:tr>
      <w:tr w:rsidR="0060261B" w14:paraId="034AF533" w14:textId="77777777" w:rsidTr="00547111">
        <w:tc>
          <w:tcPr>
            <w:tcW w:w="2694" w:type="dxa"/>
            <w:gridSpan w:val="2"/>
          </w:tcPr>
          <w:p w14:paraId="39D9EB5B" w14:textId="77777777" w:rsidR="0060261B" w:rsidRDefault="0060261B" w:rsidP="0060261B">
            <w:pPr>
              <w:pStyle w:val="CRCoverPage"/>
              <w:spacing w:after="0"/>
              <w:rPr>
                <w:b/>
                <w:i/>
                <w:noProof/>
                <w:sz w:val="8"/>
                <w:szCs w:val="8"/>
              </w:rPr>
            </w:pPr>
          </w:p>
        </w:tc>
        <w:tc>
          <w:tcPr>
            <w:tcW w:w="6946" w:type="dxa"/>
            <w:gridSpan w:val="9"/>
          </w:tcPr>
          <w:p w14:paraId="7826CB1C" w14:textId="77777777" w:rsidR="0060261B" w:rsidRDefault="0060261B" w:rsidP="0060261B">
            <w:pPr>
              <w:pStyle w:val="CRCoverPage"/>
              <w:spacing w:after="0"/>
              <w:rPr>
                <w:noProof/>
                <w:sz w:val="8"/>
                <w:szCs w:val="8"/>
              </w:rPr>
            </w:pPr>
          </w:p>
        </w:tc>
      </w:tr>
      <w:tr w:rsidR="0060261B" w14:paraId="6A17D7AC" w14:textId="77777777" w:rsidTr="00547111">
        <w:tc>
          <w:tcPr>
            <w:tcW w:w="2694" w:type="dxa"/>
            <w:gridSpan w:val="2"/>
            <w:tcBorders>
              <w:top w:val="single" w:sz="4" w:space="0" w:color="auto"/>
              <w:left w:val="single" w:sz="4" w:space="0" w:color="auto"/>
            </w:tcBorders>
          </w:tcPr>
          <w:p w14:paraId="6DAD5B19" w14:textId="77777777" w:rsidR="0060261B" w:rsidRDefault="0060261B" w:rsidP="006026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A86170" w:rsidR="0060261B" w:rsidRDefault="00EB1E76" w:rsidP="0060261B">
            <w:pPr>
              <w:pStyle w:val="CRCoverPage"/>
              <w:spacing w:after="0"/>
              <w:ind w:left="100"/>
              <w:rPr>
                <w:noProof/>
                <w:lang w:eastAsia="zh-CN"/>
              </w:rPr>
            </w:pPr>
            <w:r>
              <w:rPr>
                <w:rFonts w:hint="eastAsia"/>
                <w:noProof/>
                <w:lang w:eastAsia="zh-CN"/>
              </w:rPr>
              <w:t>7</w:t>
            </w:r>
            <w:r>
              <w:rPr>
                <w:noProof/>
                <w:lang w:eastAsia="zh-CN"/>
              </w:rPr>
              <w:t>.3.3.1, 7.3.3.2</w:t>
            </w:r>
          </w:p>
        </w:tc>
      </w:tr>
      <w:tr w:rsidR="0060261B" w14:paraId="56E1E6C3" w14:textId="77777777" w:rsidTr="00547111">
        <w:tc>
          <w:tcPr>
            <w:tcW w:w="2694" w:type="dxa"/>
            <w:gridSpan w:val="2"/>
            <w:tcBorders>
              <w:left w:val="single" w:sz="4" w:space="0" w:color="auto"/>
            </w:tcBorders>
          </w:tcPr>
          <w:p w14:paraId="2FB9DE77" w14:textId="77777777" w:rsidR="0060261B" w:rsidRDefault="0060261B" w:rsidP="0060261B">
            <w:pPr>
              <w:pStyle w:val="CRCoverPage"/>
              <w:spacing w:after="0"/>
              <w:rPr>
                <w:b/>
                <w:i/>
                <w:noProof/>
                <w:sz w:val="8"/>
                <w:szCs w:val="8"/>
              </w:rPr>
            </w:pPr>
          </w:p>
        </w:tc>
        <w:tc>
          <w:tcPr>
            <w:tcW w:w="6946" w:type="dxa"/>
            <w:gridSpan w:val="9"/>
            <w:tcBorders>
              <w:right w:val="single" w:sz="4" w:space="0" w:color="auto"/>
            </w:tcBorders>
          </w:tcPr>
          <w:p w14:paraId="0898542D" w14:textId="77777777" w:rsidR="0060261B" w:rsidRDefault="0060261B" w:rsidP="0060261B">
            <w:pPr>
              <w:pStyle w:val="CRCoverPage"/>
              <w:spacing w:after="0"/>
              <w:rPr>
                <w:noProof/>
                <w:sz w:val="8"/>
                <w:szCs w:val="8"/>
              </w:rPr>
            </w:pPr>
          </w:p>
        </w:tc>
      </w:tr>
      <w:tr w:rsidR="0060261B" w14:paraId="76F95A8B" w14:textId="77777777" w:rsidTr="00547111">
        <w:tc>
          <w:tcPr>
            <w:tcW w:w="2694" w:type="dxa"/>
            <w:gridSpan w:val="2"/>
            <w:tcBorders>
              <w:left w:val="single" w:sz="4" w:space="0" w:color="auto"/>
            </w:tcBorders>
          </w:tcPr>
          <w:p w14:paraId="335EAB52" w14:textId="77777777" w:rsidR="0060261B" w:rsidRDefault="0060261B" w:rsidP="006026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261B" w:rsidRDefault="0060261B" w:rsidP="006026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261B" w:rsidRDefault="0060261B" w:rsidP="0060261B">
            <w:pPr>
              <w:pStyle w:val="CRCoverPage"/>
              <w:spacing w:after="0"/>
              <w:jc w:val="center"/>
              <w:rPr>
                <w:b/>
                <w:caps/>
                <w:noProof/>
              </w:rPr>
            </w:pPr>
            <w:r>
              <w:rPr>
                <w:b/>
                <w:caps/>
                <w:noProof/>
              </w:rPr>
              <w:t>N</w:t>
            </w:r>
          </w:p>
        </w:tc>
        <w:tc>
          <w:tcPr>
            <w:tcW w:w="2977" w:type="dxa"/>
            <w:gridSpan w:val="4"/>
          </w:tcPr>
          <w:p w14:paraId="304CCBCB" w14:textId="77777777" w:rsidR="0060261B" w:rsidRDefault="0060261B" w:rsidP="006026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261B" w:rsidRDefault="0060261B" w:rsidP="0060261B">
            <w:pPr>
              <w:pStyle w:val="CRCoverPage"/>
              <w:spacing w:after="0"/>
              <w:ind w:left="99"/>
              <w:rPr>
                <w:noProof/>
              </w:rPr>
            </w:pPr>
          </w:p>
        </w:tc>
      </w:tr>
      <w:tr w:rsidR="0060261B" w14:paraId="34ACE2EB" w14:textId="77777777" w:rsidTr="00547111">
        <w:tc>
          <w:tcPr>
            <w:tcW w:w="2694" w:type="dxa"/>
            <w:gridSpan w:val="2"/>
            <w:tcBorders>
              <w:left w:val="single" w:sz="4" w:space="0" w:color="auto"/>
            </w:tcBorders>
          </w:tcPr>
          <w:p w14:paraId="571382F3" w14:textId="77777777" w:rsidR="0060261B" w:rsidRDefault="0060261B" w:rsidP="006026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261B" w:rsidRDefault="0060261B" w:rsidP="006026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09DDB2" w:rsidR="0060261B" w:rsidRDefault="0060261B" w:rsidP="0060261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60261B" w:rsidRDefault="0060261B" w:rsidP="006026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0261B" w:rsidRDefault="0060261B" w:rsidP="0060261B">
            <w:pPr>
              <w:pStyle w:val="CRCoverPage"/>
              <w:spacing w:after="0"/>
              <w:ind w:left="99"/>
              <w:rPr>
                <w:noProof/>
              </w:rPr>
            </w:pPr>
            <w:r>
              <w:rPr>
                <w:noProof/>
              </w:rPr>
              <w:t xml:space="preserve">TS/TR ... CR ... </w:t>
            </w:r>
          </w:p>
        </w:tc>
      </w:tr>
      <w:tr w:rsidR="0060261B" w14:paraId="446DDBAC" w14:textId="77777777" w:rsidTr="00547111">
        <w:tc>
          <w:tcPr>
            <w:tcW w:w="2694" w:type="dxa"/>
            <w:gridSpan w:val="2"/>
            <w:tcBorders>
              <w:left w:val="single" w:sz="4" w:space="0" w:color="auto"/>
            </w:tcBorders>
          </w:tcPr>
          <w:p w14:paraId="678A1AA6" w14:textId="77777777" w:rsidR="0060261B" w:rsidRDefault="0060261B" w:rsidP="006026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0261B" w:rsidRDefault="0060261B" w:rsidP="006026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9D5211" w:rsidR="0060261B" w:rsidRDefault="0060261B" w:rsidP="0060261B">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60261B" w:rsidRDefault="0060261B" w:rsidP="006026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0261B" w:rsidRDefault="0060261B" w:rsidP="0060261B">
            <w:pPr>
              <w:pStyle w:val="CRCoverPage"/>
              <w:spacing w:after="0"/>
              <w:ind w:left="99"/>
              <w:rPr>
                <w:noProof/>
              </w:rPr>
            </w:pPr>
            <w:r>
              <w:rPr>
                <w:noProof/>
              </w:rPr>
              <w:t xml:space="preserve">TS/TR ... CR ... </w:t>
            </w:r>
          </w:p>
        </w:tc>
      </w:tr>
      <w:tr w:rsidR="0060261B" w14:paraId="55C714D2" w14:textId="77777777" w:rsidTr="00547111">
        <w:tc>
          <w:tcPr>
            <w:tcW w:w="2694" w:type="dxa"/>
            <w:gridSpan w:val="2"/>
            <w:tcBorders>
              <w:left w:val="single" w:sz="4" w:space="0" w:color="auto"/>
            </w:tcBorders>
          </w:tcPr>
          <w:p w14:paraId="45913E62" w14:textId="77777777" w:rsidR="0060261B" w:rsidRDefault="0060261B" w:rsidP="006026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261B" w:rsidRDefault="0060261B" w:rsidP="006026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624034" w:rsidR="0060261B" w:rsidRDefault="0060261B" w:rsidP="0060261B">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60261B" w:rsidRDefault="0060261B" w:rsidP="006026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261B" w:rsidRDefault="0060261B" w:rsidP="0060261B">
            <w:pPr>
              <w:pStyle w:val="CRCoverPage"/>
              <w:spacing w:after="0"/>
              <w:ind w:left="99"/>
              <w:rPr>
                <w:noProof/>
              </w:rPr>
            </w:pPr>
            <w:r>
              <w:rPr>
                <w:noProof/>
              </w:rPr>
              <w:t xml:space="preserve">TS/TR ... CR ... </w:t>
            </w:r>
          </w:p>
        </w:tc>
      </w:tr>
      <w:tr w:rsidR="0060261B" w14:paraId="60DF82CC" w14:textId="77777777" w:rsidTr="008863B9">
        <w:tc>
          <w:tcPr>
            <w:tcW w:w="2694" w:type="dxa"/>
            <w:gridSpan w:val="2"/>
            <w:tcBorders>
              <w:left w:val="single" w:sz="4" w:space="0" w:color="auto"/>
            </w:tcBorders>
          </w:tcPr>
          <w:p w14:paraId="517696CD" w14:textId="77777777" w:rsidR="0060261B" w:rsidRDefault="0060261B" w:rsidP="0060261B">
            <w:pPr>
              <w:pStyle w:val="CRCoverPage"/>
              <w:spacing w:after="0"/>
              <w:rPr>
                <w:b/>
                <w:i/>
                <w:noProof/>
              </w:rPr>
            </w:pPr>
          </w:p>
        </w:tc>
        <w:tc>
          <w:tcPr>
            <w:tcW w:w="6946" w:type="dxa"/>
            <w:gridSpan w:val="9"/>
            <w:tcBorders>
              <w:right w:val="single" w:sz="4" w:space="0" w:color="auto"/>
            </w:tcBorders>
          </w:tcPr>
          <w:p w14:paraId="4D84207F" w14:textId="77777777" w:rsidR="0060261B" w:rsidRDefault="0060261B" w:rsidP="0060261B">
            <w:pPr>
              <w:pStyle w:val="CRCoverPage"/>
              <w:spacing w:after="0"/>
              <w:rPr>
                <w:noProof/>
              </w:rPr>
            </w:pPr>
          </w:p>
        </w:tc>
      </w:tr>
      <w:tr w:rsidR="0060261B" w14:paraId="556B87B6" w14:textId="77777777" w:rsidTr="008863B9">
        <w:tc>
          <w:tcPr>
            <w:tcW w:w="2694" w:type="dxa"/>
            <w:gridSpan w:val="2"/>
            <w:tcBorders>
              <w:left w:val="single" w:sz="4" w:space="0" w:color="auto"/>
              <w:bottom w:val="single" w:sz="4" w:space="0" w:color="auto"/>
            </w:tcBorders>
          </w:tcPr>
          <w:p w14:paraId="79A9C411" w14:textId="77777777" w:rsidR="0060261B" w:rsidRDefault="0060261B" w:rsidP="006026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0261B" w:rsidRDefault="0060261B" w:rsidP="0060261B">
            <w:pPr>
              <w:pStyle w:val="CRCoverPage"/>
              <w:spacing w:after="0"/>
              <w:ind w:left="100"/>
              <w:rPr>
                <w:noProof/>
              </w:rPr>
            </w:pPr>
          </w:p>
        </w:tc>
      </w:tr>
      <w:tr w:rsidR="0060261B" w:rsidRPr="008863B9" w14:paraId="45BFE792" w14:textId="77777777" w:rsidTr="008863B9">
        <w:tc>
          <w:tcPr>
            <w:tcW w:w="2694" w:type="dxa"/>
            <w:gridSpan w:val="2"/>
            <w:tcBorders>
              <w:top w:val="single" w:sz="4" w:space="0" w:color="auto"/>
              <w:bottom w:val="single" w:sz="4" w:space="0" w:color="auto"/>
            </w:tcBorders>
          </w:tcPr>
          <w:p w14:paraId="194242DD" w14:textId="77777777" w:rsidR="0060261B" w:rsidRPr="008863B9" w:rsidRDefault="0060261B" w:rsidP="006026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0261B" w:rsidRPr="008863B9" w:rsidRDefault="0060261B" w:rsidP="0060261B">
            <w:pPr>
              <w:pStyle w:val="CRCoverPage"/>
              <w:spacing w:after="0"/>
              <w:ind w:left="100"/>
              <w:rPr>
                <w:noProof/>
                <w:sz w:val="8"/>
                <w:szCs w:val="8"/>
              </w:rPr>
            </w:pPr>
          </w:p>
        </w:tc>
      </w:tr>
      <w:tr w:rsidR="006026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261B" w:rsidRDefault="0060261B" w:rsidP="006026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0261B" w:rsidRDefault="0060261B" w:rsidP="006026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45A18C4" w14:textId="77777777" w:rsidR="00F15E69" w:rsidRPr="006B5418" w:rsidRDefault="00F15E69" w:rsidP="00F15E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61241A0" w14:textId="77777777" w:rsidR="00BA446E" w:rsidRPr="00E11027" w:rsidRDefault="00BA446E" w:rsidP="00BA446E">
      <w:pPr>
        <w:pStyle w:val="4"/>
        <w:rPr>
          <w:lang w:eastAsia="zh-CN"/>
        </w:rPr>
      </w:pPr>
      <w:bookmarkStart w:id="4" w:name="_Toc91148405"/>
      <w:bookmarkStart w:id="5" w:name="_Toc97379738"/>
      <w:bookmarkStart w:id="6" w:name="_Toc104711076"/>
      <w:bookmarkStart w:id="7" w:name="_Toc154588474"/>
      <w:bookmarkStart w:id="8" w:name="_Toc154588385"/>
      <w:r w:rsidRPr="00E11027">
        <w:rPr>
          <w:rFonts w:hint="eastAsia"/>
          <w:lang w:eastAsia="zh-CN"/>
        </w:rPr>
        <w:t>7</w:t>
      </w:r>
      <w:r w:rsidRPr="00E11027">
        <w:rPr>
          <w:lang w:eastAsia="zh-CN"/>
        </w:rPr>
        <w:t>.3.</w:t>
      </w:r>
      <w:r>
        <w:rPr>
          <w:rFonts w:hint="eastAsia"/>
          <w:lang w:eastAsia="zh-CN"/>
        </w:rPr>
        <w:t>3.1</w:t>
      </w:r>
      <w:r w:rsidRPr="00E11027">
        <w:rPr>
          <w:lang w:eastAsia="zh-CN"/>
        </w:rPr>
        <w:tab/>
      </w:r>
      <w:bookmarkEnd w:id="4"/>
      <w:r w:rsidRPr="00E11027">
        <w:rPr>
          <w:lang w:eastAsia="zh-CN"/>
        </w:rPr>
        <w:t>MSGin5G UE Registration structure</w:t>
      </w:r>
      <w:bookmarkEnd w:id="5"/>
      <w:bookmarkEnd w:id="6"/>
      <w:bookmarkEnd w:id="7"/>
    </w:p>
    <w:p w14:paraId="156C71A4" w14:textId="77777777" w:rsidR="00BA446E" w:rsidRPr="00B26150" w:rsidRDefault="00BA446E" w:rsidP="00BA446E">
      <w:r>
        <w:t>The schema</w:t>
      </w:r>
      <w:r w:rsidRPr="00EF4702">
        <w:rPr>
          <w:lang w:eastAsia="zh-CN"/>
        </w:rPr>
        <w:t xml:space="preserve"> </w:t>
      </w:r>
      <w:r w:rsidRPr="003754AF">
        <w:rPr>
          <w:lang w:eastAsia="zh-CN"/>
        </w:rPr>
        <w:t>is based on JSON Schema Draft-07</w:t>
      </w:r>
      <w:r w:rsidRPr="003B2E88">
        <w:rPr>
          <w:rFonts w:eastAsia="等线"/>
        </w:rPr>
        <w:t> </w:t>
      </w:r>
      <w:r>
        <w:rPr>
          <w:rFonts w:eastAsia="等线"/>
        </w:rPr>
        <w:t>[</w:t>
      </w:r>
      <w:r>
        <w:rPr>
          <w:rFonts w:eastAsia="等线" w:hint="eastAsia"/>
          <w:lang w:eastAsia="zh-CN"/>
        </w:rPr>
        <w:t>8</w:t>
      </w:r>
      <w:r>
        <w:rPr>
          <w:rFonts w:eastAsia="等线"/>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6.3.1.1.1</w:t>
      </w:r>
      <w:r w:rsidRPr="00CF0024">
        <w:rPr>
          <w:lang w:eastAsia="zh-CN"/>
        </w:rPr>
        <w:t xml:space="preserve"> </w:t>
      </w:r>
      <w:r>
        <w:rPr>
          <w:lang w:eastAsia="zh-CN"/>
        </w:rPr>
        <w:t xml:space="preserve">and </w:t>
      </w:r>
      <w:r>
        <w:t>clause 6.3.4.2.1</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lang w:eastAsia="zh-CN"/>
        </w:rPr>
        <w:t xml:space="preserve">registration </w:t>
      </w:r>
      <w:r>
        <w:t>is defined below:</w:t>
      </w:r>
    </w:p>
    <w:p w14:paraId="7C50643C" w14:textId="77777777" w:rsidR="00BA446E" w:rsidRPr="008302F6" w:rsidRDefault="00BA446E" w:rsidP="00BA446E">
      <w:pPr>
        <w:pStyle w:val="PL"/>
      </w:pPr>
      <w:r w:rsidRPr="008302F6">
        <w:t>{</w:t>
      </w:r>
    </w:p>
    <w:p w14:paraId="332252D3" w14:textId="77777777" w:rsidR="00BA446E" w:rsidRPr="008302F6" w:rsidRDefault="00BA446E" w:rsidP="00BA446E">
      <w:pPr>
        <w:pStyle w:val="PL"/>
      </w:pPr>
      <w:r w:rsidRPr="008302F6">
        <w:t xml:space="preserve">  "$schema": "http://json-schema.org/draft-07/schema#",</w:t>
      </w:r>
    </w:p>
    <w:p w14:paraId="46D03A66" w14:textId="77777777" w:rsidR="00BA446E" w:rsidRPr="008302F6" w:rsidRDefault="00BA446E" w:rsidP="00BA446E">
      <w:pPr>
        <w:pStyle w:val="PL"/>
      </w:pPr>
      <w:r w:rsidRPr="008302F6">
        <w:t xml:space="preserve">  "$id": "http://www.3gpp.org/MSGin5G/MSGin5G_Registration_request_schema",</w:t>
      </w:r>
    </w:p>
    <w:p w14:paraId="3D5D3B6A" w14:textId="77777777" w:rsidR="00BA446E" w:rsidRPr="008302F6" w:rsidRDefault="00BA446E" w:rsidP="00BA446E">
      <w:pPr>
        <w:pStyle w:val="PL"/>
      </w:pPr>
      <w:r w:rsidRPr="008302F6">
        <w:t xml:space="preserve">  "title": "MSGin5G Registration Request",</w:t>
      </w:r>
    </w:p>
    <w:p w14:paraId="3CBD1B9D" w14:textId="77777777" w:rsidR="00BA446E" w:rsidRPr="008302F6" w:rsidRDefault="00BA446E" w:rsidP="00BA446E">
      <w:pPr>
        <w:pStyle w:val="PL"/>
      </w:pPr>
      <w:r w:rsidRPr="008302F6">
        <w:t xml:space="preserve">  "type": "object",</w:t>
      </w:r>
    </w:p>
    <w:p w14:paraId="3DD9222A" w14:textId="77777777" w:rsidR="00BA446E" w:rsidRPr="008302F6" w:rsidRDefault="00BA446E" w:rsidP="00BA446E">
      <w:pPr>
        <w:pStyle w:val="PL"/>
      </w:pPr>
      <w:r w:rsidRPr="008302F6">
        <w:t xml:space="preserve">  "properties": {</w:t>
      </w:r>
    </w:p>
    <w:p w14:paraId="4E006DB7" w14:textId="77777777" w:rsidR="00BA446E" w:rsidRPr="008302F6" w:rsidRDefault="00BA446E" w:rsidP="00BA446E">
      <w:pPr>
        <w:pStyle w:val="PL"/>
      </w:pPr>
      <w:r w:rsidRPr="008302F6">
        <w:t xml:space="preserve">    "msgIden": {</w:t>
      </w:r>
    </w:p>
    <w:p w14:paraId="017DD1C3" w14:textId="77777777" w:rsidR="00BA446E" w:rsidRPr="008302F6" w:rsidRDefault="00BA446E" w:rsidP="00BA446E">
      <w:pPr>
        <w:pStyle w:val="PL"/>
      </w:pPr>
      <w:r w:rsidRPr="008302F6">
        <w:t xml:space="preserve">      "type": "string",</w:t>
      </w:r>
    </w:p>
    <w:p w14:paraId="52E4D5DE" w14:textId="77777777" w:rsidR="00BA446E" w:rsidRPr="008302F6" w:rsidRDefault="00BA446E" w:rsidP="00BA446E">
      <w:pPr>
        <w:pStyle w:val="PL"/>
      </w:pPr>
      <w:r w:rsidRPr="008302F6">
        <w:t xml:space="preserve">      "format": "uri",</w:t>
      </w:r>
    </w:p>
    <w:p w14:paraId="2FED900D" w14:textId="77777777" w:rsidR="00BA446E" w:rsidRPr="008302F6" w:rsidRDefault="00BA446E" w:rsidP="00BA446E">
      <w:pPr>
        <w:pStyle w:val="PL"/>
      </w:pPr>
      <w:r w:rsidRPr="008302F6">
        <w:t xml:space="preserve">      "description": "Refer to Service identifier of MSGin5G service"</w:t>
      </w:r>
    </w:p>
    <w:p w14:paraId="47BBFEF7" w14:textId="77777777" w:rsidR="00BA446E" w:rsidRPr="008302F6" w:rsidRDefault="00BA446E" w:rsidP="00BA446E">
      <w:pPr>
        <w:pStyle w:val="PL"/>
      </w:pPr>
      <w:r w:rsidRPr="008302F6">
        <w:t xml:space="preserve">    },</w:t>
      </w:r>
    </w:p>
    <w:p w14:paraId="12312512" w14:textId="77777777" w:rsidR="00BA446E" w:rsidRPr="008302F6" w:rsidRDefault="00BA446E" w:rsidP="00BA446E">
      <w:pPr>
        <w:pStyle w:val="PL"/>
      </w:pPr>
      <w:r w:rsidRPr="008302F6">
        <w:t xml:space="preserve">    "msgType": {</w:t>
      </w:r>
    </w:p>
    <w:p w14:paraId="0267E721" w14:textId="77777777" w:rsidR="00BA446E" w:rsidRPr="008302F6" w:rsidRDefault="00BA446E" w:rsidP="00BA446E">
      <w:pPr>
        <w:pStyle w:val="PL"/>
      </w:pPr>
      <w:r w:rsidRPr="008302F6">
        <w:t xml:space="preserve">      "type": "string",</w:t>
      </w:r>
    </w:p>
    <w:p w14:paraId="671A8A51" w14:textId="77777777" w:rsidR="00BA446E" w:rsidRPr="008302F6" w:rsidRDefault="00BA446E" w:rsidP="00BA446E">
      <w:pPr>
        <w:pStyle w:val="PL"/>
      </w:pPr>
      <w:r w:rsidRPr="008302F6">
        <w:t xml:space="preserve">      </w:t>
      </w:r>
      <w:r w:rsidRPr="008302F6">
        <w:rPr>
          <w:rFonts w:hint="eastAsia"/>
        </w:rPr>
        <w:t>"enum": [</w:t>
      </w:r>
    </w:p>
    <w:p w14:paraId="00394183" w14:textId="77777777" w:rsidR="00BA446E" w:rsidRPr="008302F6" w:rsidRDefault="00BA446E" w:rsidP="00BA446E">
      <w:pPr>
        <w:pStyle w:val="PL"/>
      </w:pPr>
      <w:r w:rsidRPr="008302F6">
        <w:t xml:space="preserve">        "REG"</w:t>
      </w:r>
    </w:p>
    <w:p w14:paraId="2F930147" w14:textId="77777777" w:rsidR="00BA446E" w:rsidRPr="008302F6" w:rsidRDefault="00BA446E" w:rsidP="00BA446E">
      <w:pPr>
        <w:pStyle w:val="PL"/>
      </w:pPr>
      <w:r w:rsidRPr="008302F6">
        <w:t xml:space="preserve">      ],</w:t>
      </w:r>
    </w:p>
    <w:p w14:paraId="35A4CD99" w14:textId="77777777" w:rsidR="00BA446E" w:rsidRPr="008302F6" w:rsidRDefault="00BA446E" w:rsidP="00BA446E">
      <w:pPr>
        <w:pStyle w:val="PL"/>
      </w:pPr>
      <w:r w:rsidRPr="008302F6">
        <w:t xml:space="preserve">      "description": "Refer to the usage of this message. The value REG refers to MSGin5G Registration"</w:t>
      </w:r>
    </w:p>
    <w:p w14:paraId="0E702F6A" w14:textId="77777777" w:rsidR="00BA446E" w:rsidRDefault="00BA446E" w:rsidP="00BA446E">
      <w:pPr>
        <w:pStyle w:val="PL"/>
      </w:pPr>
      <w:r w:rsidRPr="008302F6">
        <w:t xml:space="preserve">    },</w:t>
      </w:r>
    </w:p>
    <w:p w14:paraId="00D7BE44" w14:textId="77777777" w:rsidR="00BA446E" w:rsidRPr="0098491E" w:rsidRDefault="00BA446E" w:rsidP="00BA446E">
      <w:pPr>
        <w:pStyle w:val="PL"/>
      </w:pPr>
      <w:r w:rsidRPr="0098491E">
        <w:rPr>
          <w:rFonts w:hint="eastAsia"/>
        </w:rPr>
        <w:t xml:space="preserve">    "</w:t>
      </w:r>
      <w:r>
        <w:t>urgentTag</w:t>
      </w:r>
      <w:r w:rsidRPr="0098491E">
        <w:rPr>
          <w:rFonts w:hint="eastAsia"/>
        </w:rPr>
        <w:t>": {</w:t>
      </w:r>
    </w:p>
    <w:p w14:paraId="6FAAF87D" w14:textId="77777777" w:rsidR="00BA446E" w:rsidRPr="0098491E" w:rsidRDefault="00BA446E" w:rsidP="00BA446E">
      <w:pPr>
        <w:pStyle w:val="PL"/>
      </w:pPr>
      <w:r w:rsidRPr="0098491E">
        <w:rPr>
          <w:rFonts w:hint="eastAsia"/>
        </w:rPr>
        <w:t xml:space="preserve">      "type": "boolean",</w:t>
      </w:r>
    </w:p>
    <w:p w14:paraId="0D0BBFB0" w14:textId="77777777" w:rsidR="00BA446E" w:rsidRPr="0098491E" w:rsidRDefault="00BA446E" w:rsidP="00BA446E">
      <w:pPr>
        <w:pStyle w:val="PL"/>
      </w:pPr>
      <w:r w:rsidRPr="0098491E">
        <w:rPr>
          <w:rFonts w:hint="eastAsia"/>
        </w:rPr>
        <w:t xml:space="preserve">      "default": false,</w:t>
      </w:r>
    </w:p>
    <w:p w14:paraId="16C56DB9" w14:textId="77777777" w:rsidR="00BA446E" w:rsidRPr="0098491E" w:rsidRDefault="00BA446E" w:rsidP="00BA446E">
      <w:pPr>
        <w:pStyle w:val="PL"/>
      </w:pPr>
      <w:r w:rsidRPr="0098491E">
        <w:rPr>
          <w:rFonts w:hint="eastAsia"/>
        </w:rPr>
        <w:t xml:space="preserve">      "description": "Refer to </w:t>
      </w:r>
      <w:r>
        <w:t>registration not urgent</w:t>
      </w:r>
      <w:r w:rsidRPr="0098491E">
        <w:rPr>
          <w:rFonts w:hint="eastAsia"/>
        </w:rPr>
        <w:t>"</w:t>
      </w:r>
    </w:p>
    <w:p w14:paraId="2F0F212F" w14:textId="77777777" w:rsidR="00BA446E" w:rsidRPr="008302F6" w:rsidRDefault="00BA446E" w:rsidP="00BA446E">
      <w:pPr>
        <w:pStyle w:val="PL"/>
      </w:pPr>
      <w:r w:rsidRPr="0098491E">
        <w:rPr>
          <w:rFonts w:hint="eastAsia"/>
        </w:rPr>
        <w:t xml:space="preserve">    },</w:t>
      </w:r>
    </w:p>
    <w:p w14:paraId="7278CCC8" w14:textId="77777777" w:rsidR="00BA446E" w:rsidRPr="008302F6" w:rsidRDefault="00BA446E" w:rsidP="00BA446E">
      <w:pPr>
        <w:pStyle w:val="PL"/>
      </w:pPr>
      <w:r w:rsidRPr="008302F6">
        <w:t xml:space="preserve">    "oriAddr": {</w:t>
      </w:r>
    </w:p>
    <w:p w14:paraId="1F550427" w14:textId="77777777" w:rsidR="00BA446E" w:rsidRPr="008302F6" w:rsidRDefault="00BA446E" w:rsidP="00BA446E">
      <w:pPr>
        <w:pStyle w:val="PL"/>
      </w:pPr>
      <w:r w:rsidRPr="008302F6">
        <w:t xml:space="preserve">      "type": "object",</w:t>
      </w:r>
    </w:p>
    <w:p w14:paraId="1B8D0A70" w14:textId="77777777" w:rsidR="00BA446E" w:rsidRPr="008302F6" w:rsidRDefault="00BA446E" w:rsidP="00BA446E">
      <w:pPr>
        <w:pStyle w:val="PL"/>
      </w:pPr>
      <w:r w:rsidRPr="008302F6">
        <w:t xml:space="preserve">      "properties": {</w:t>
      </w:r>
    </w:p>
    <w:p w14:paraId="0CD61BFE" w14:textId="77777777" w:rsidR="00BA446E" w:rsidRPr="008302F6" w:rsidRDefault="00BA446E" w:rsidP="00BA446E">
      <w:pPr>
        <w:pStyle w:val="PL"/>
      </w:pPr>
      <w:r w:rsidRPr="008302F6">
        <w:t xml:space="preserve">        "oriAddrType": {</w:t>
      </w:r>
    </w:p>
    <w:p w14:paraId="0CFCA6AF" w14:textId="77777777" w:rsidR="00BA446E" w:rsidRPr="008302F6" w:rsidRDefault="00BA446E" w:rsidP="00BA446E">
      <w:pPr>
        <w:pStyle w:val="PL"/>
      </w:pPr>
      <w:r w:rsidRPr="008302F6">
        <w:t xml:space="preserve">          "enum": [</w:t>
      </w:r>
    </w:p>
    <w:p w14:paraId="53933F05" w14:textId="77777777" w:rsidR="00BA446E" w:rsidRPr="008302F6" w:rsidRDefault="00BA446E" w:rsidP="00BA446E">
      <w:pPr>
        <w:pStyle w:val="PL"/>
      </w:pPr>
      <w:r w:rsidRPr="008302F6">
        <w:rPr>
          <w:rFonts w:hint="eastAsia"/>
        </w:rPr>
        <w:t xml:space="preserve">            "UE"</w:t>
      </w:r>
    </w:p>
    <w:p w14:paraId="52E58C8A" w14:textId="77777777" w:rsidR="00BA446E" w:rsidRPr="008302F6" w:rsidRDefault="00BA446E" w:rsidP="00BA446E">
      <w:pPr>
        <w:pStyle w:val="PL"/>
      </w:pPr>
      <w:r w:rsidRPr="008302F6">
        <w:rPr>
          <w:rFonts w:hint="eastAsia"/>
        </w:rPr>
        <w:t xml:space="preserve">          ]</w:t>
      </w:r>
    </w:p>
    <w:p w14:paraId="4B4D6F49" w14:textId="77777777" w:rsidR="00BA446E" w:rsidRPr="008302F6" w:rsidRDefault="00BA446E" w:rsidP="00BA446E">
      <w:pPr>
        <w:pStyle w:val="PL"/>
      </w:pPr>
      <w:r w:rsidRPr="008302F6">
        <w:rPr>
          <w:rFonts w:hint="eastAsia"/>
        </w:rPr>
        <w:t xml:space="preserve">        },</w:t>
      </w:r>
    </w:p>
    <w:p w14:paraId="74B32599" w14:textId="77777777" w:rsidR="00BA446E" w:rsidRPr="008302F6" w:rsidRDefault="00BA446E" w:rsidP="00BA446E">
      <w:pPr>
        <w:pStyle w:val="PL"/>
      </w:pPr>
      <w:r w:rsidRPr="008302F6">
        <w:rPr>
          <w:rFonts w:hint="eastAsia"/>
        </w:rPr>
        <w:t xml:space="preserve">        "addr": {</w:t>
      </w:r>
    </w:p>
    <w:p w14:paraId="17B655DF" w14:textId="77777777" w:rsidR="00BA446E" w:rsidRPr="008302F6" w:rsidRDefault="00BA446E" w:rsidP="00BA446E">
      <w:pPr>
        <w:pStyle w:val="PL"/>
      </w:pPr>
      <w:r w:rsidRPr="008302F6">
        <w:rPr>
          <w:rFonts w:hint="eastAsia"/>
        </w:rPr>
        <w:t xml:space="preserve">          "type": "string"</w:t>
      </w:r>
    </w:p>
    <w:p w14:paraId="49090615" w14:textId="77777777" w:rsidR="00BA446E" w:rsidRPr="008302F6" w:rsidRDefault="00BA446E" w:rsidP="00BA446E">
      <w:pPr>
        <w:pStyle w:val="PL"/>
      </w:pPr>
      <w:r w:rsidRPr="008302F6">
        <w:rPr>
          <w:rFonts w:hint="eastAsia"/>
        </w:rPr>
        <w:t xml:space="preserve">        }</w:t>
      </w:r>
    </w:p>
    <w:p w14:paraId="7A3B24B3" w14:textId="77777777" w:rsidR="00BA446E" w:rsidRPr="008302F6" w:rsidRDefault="00BA446E" w:rsidP="00BA446E">
      <w:pPr>
        <w:pStyle w:val="PL"/>
      </w:pPr>
      <w:r w:rsidRPr="008302F6">
        <w:rPr>
          <w:rFonts w:hint="eastAsia"/>
        </w:rPr>
        <w:t xml:space="preserve">      },</w:t>
      </w:r>
    </w:p>
    <w:p w14:paraId="49FBD565" w14:textId="77777777" w:rsidR="00BA446E" w:rsidRPr="008302F6" w:rsidRDefault="00BA446E" w:rsidP="00BA446E">
      <w:pPr>
        <w:pStyle w:val="PL"/>
      </w:pPr>
      <w:r w:rsidRPr="008302F6">
        <w:rPr>
          <w:rFonts w:hint="eastAsia"/>
        </w:rPr>
        <w:t xml:space="preserve">      "description": "Refer to Originating</w:t>
      </w:r>
      <w:r w:rsidRPr="008302F6">
        <w:t xml:space="preserve"> UE Service ID"</w:t>
      </w:r>
    </w:p>
    <w:p w14:paraId="5D3672F5" w14:textId="77777777" w:rsidR="00BA446E" w:rsidRPr="008302F6" w:rsidRDefault="00BA446E" w:rsidP="00BA446E">
      <w:pPr>
        <w:pStyle w:val="PL"/>
      </w:pPr>
      <w:r w:rsidRPr="008302F6">
        <w:t xml:space="preserve">    },</w:t>
      </w:r>
    </w:p>
    <w:p w14:paraId="0CE51718" w14:textId="77777777" w:rsidR="00BA446E" w:rsidRPr="008302F6" w:rsidRDefault="00BA446E" w:rsidP="00BA446E">
      <w:pPr>
        <w:pStyle w:val="PL"/>
      </w:pPr>
      <w:r w:rsidRPr="008302F6">
        <w:t xml:space="preserve">    "cliProfile": {</w:t>
      </w:r>
    </w:p>
    <w:p w14:paraId="4BB3B162" w14:textId="77777777" w:rsidR="00BA446E" w:rsidRPr="008302F6" w:rsidRDefault="00BA446E" w:rsidP="00BA446E">
      <w:pPr>
        <w:pStyle w:val="PL"/>
      </w:pPr>
      <w:r w:rsidRPr="008302F6">
        <w:t xml:space="preserve">      "type": "object",</w:t>
      </w:r>
    </w:p>
    <w:p w14:paraId="47A8E93F" w14:textId="77777777" w:rsidR="00BA446E" w:rsidRPr="008302F6" w:rsidRDefault="00BA446E" w:rsidP="00BA446E">
      <w:pPr>
        <w:pStyle w:val="PL"/>
      </w:pPr>
      <w:r w:rsidRPr="008302F6">
        <w:t xml:space="preserve">      "properties": {</w:t>
      </w:r>
    </w:p>
    <w:p w14:paraId="3608FE43" w14:textId="77777777" w:rsidR="00BA446E" w:rsidRPr="008302F6" w:rsidRDefault="00BA446E" w:rsidP="00BA446E">
      <w:pPr>
        <w:pStyle w:val="PL"/>
      </w:pPr>
      <w:r w:rsidRPr="008302F6">
        <w:t xml:space="preserve">        "triInfo": {</w:t>
      </w:r>
    </w:p>
    <w:p w14:paraId="120F2B28" w14:textId="77777777" w:rsidR="00BA446E" w:rsidRPr="008302F6" w:rsidRDefault="00BA446E" w:rsidP="00BA446E">
      <w:pPr>
        <w:pStyle w:val="PL"/>
      </w:pPr>
      <w:r w:rsidRPr="008302F6">
        <w:t xml:space="preserve">          "type": "object",</w:t>
      </w:r>
    </w:p>
    <w:p w14:paraId="6AF756B3" w14:textId="77777777" w:rsidR="00BA446E" w:rsidRPr="008302F6" w:rsidRDefault="00BA446E" w:rsidP="00BA446E">
      <w:pPr>
        <w:pStyle w:val="PL"/>
      </w:pPr>
      <w:r w:rsidRPr="008302F6">
        <w:t xml:space="preserve">          "properties": {</w:t>
      </w:r>
    </w:p>
    <w:p w14:paraId="2DC60192" w14:textId="77777777" w:rsidR="00BA446E" w:rsidRPr="008302F6" w:rsidRDefault="00BA446E" w:rsidP="00BA446E">
      <w:pPr>
        <w:pStyle w:val="PL"/>
      </w:pPr>
      <w:r w:rsidRPr="008302F6">
        <w:t xml:space="preserve">            "ueId": {</w:t>
      </w:r>
    </w:p>
    <w:p w14:paraId="20371149" w14:textId="77777777" w:rsidR="00BA446E" w:rsidRPr="008302F6" w:rsidRDefault="00BA446E" w:rsidP="00BA446E">
      <w:pPr>
        <w:pStyle w:val="PL"/>
      </w:pPr>
      <w:r w:rsidRPr="008302F6">
        <w:t xml:space="preserve">              "type": "string",</w:t>
      </w:r>
    </w:p>
    <w:p w14:paraId="7B9EEFCA" w14:textId="77777777" w:rsidR="00BA446E" w:rsidRPr="008302F6" w:rsidRDefault="00BA446E" w:rsidP="00BA446E">
      <w:pPr>
        <w:pStyle w:val="PL"/>
      </w:pPr>
      <w:r w:rsidRPr="008302F6">
        <w:t xml:space="preserve">              "format": "uri",</w:t>
      </w:r>
    </w:p>
    <w:p w14:paraId="1B620328" w14:textId="77777777" w:rsidR="00BA446E" w:rsidRPr="008302F6" w:rsidRDefault="00BA446E" w:rsidP="00BA446E">
      <w:pPr>
        <w:pStyle w:val="PL"/>
      </w:pPr>
      <w:r w:rsidRPr="008302F6">
        <w:t xml:space="preserve">              "description": "Refer to MSGin5G UE ID"</w:t>
      </w:r>
    </w:p>
    <w:p w14:paraId="1A1FE93B" w14:textId="77777777" w:rsidR="00BA446E" w:rsidRPr="008302F6" w:rsidRDefault="00BA446E" w:rsidP="00BA446E">
      <w:pPr>
        <w:pStyle w:val="PL"/>
      </w:pPr>
      <w:r w:rsidRPr="008302F6">
        <w:t xml:space="preserve">            },</w:t>
      </w:r>
    </w:p>
    <w:p w14:paraId="55432BCA" w14:textId="77777777" w:rsidR="00BA446E" w:rsidRPr="008302F6" w:rsidRDefault="00BA446E" w:rsidP="00BA446E">
      <w:pPr>
        <w:pStyle w:val="PL"/>
      </w:pPr>
      <w:r w:rsidRPr="008302F6">
        <w:t xml:space="preserve">            "cliPort": {</w:t>
      </w:r>
    </w:p>
    <w:p w14:paraId="0CF3B66F" w14:textId="77777777" w:rsidR="00BA446E" w:rsidRPr="008302F6" w:rsidRDefault="00BA446E" w:rsidP="00BA446E">
      <w:pPr>
        <w:pStyle w:val="PL"/>
      </w:pPr>
      <w:r w:rsidRPr="008302F6">
        <w:t xml:space="preserve">              "type": "string",</w:t>
      </w:r>
    </w:p>
    <w:p w14:paraId="7CAA6FD3" w14:textId="77777777" w:rsidR="00BA446E" w:rsidRDefault="00BA446E" w:rsidP="00BA446E">
      <w:pPr>
        <w:pStyle w:val="PL"/>
      </w:pPr>
      <w:r w:rsidRPr="008302F6">
        <w:t xml:space="preserve">              "description": "Refer to MSGin5G Client Port"</w:t>
      </w:r>
    </w:p>
    <w:p w14:paraId="3190F800" w14:textId="77777777" w:rsidR="00BA446E" w:rsidRDefault="00BA446E" w:rsidP="00BA446E">
      <w:pPr>
        <w:pStyle w:val="PL"/>
        <w:rPr>
          <w:rFonts w:eastAsia="宋体"/>
          <w:lang w:val="en-US" w:eastAsia="zh-CN"/>
        </w:rPr>
      </w:pPr>
      <w:r>
        <w:t xml:space="preserve">            }</w:t>
      </w:r>
      <w:r>
        <w:rPr>
          <w:rFonts w:eastAsia="宋体" w:hint="eastAsia"/>
          <w:lang w:val="en-US" w:eastAsia="zh-CN"/>
        </w:rPr>
        <w:t>,</w:t>
      </w:r>
    </w:p>
    <w:p w14:paraId="2186E5B4" w14:textId="77777777" w:rsidR="00BA446E" w:rsidRDefault="00BA446E" w:rsidP="00BA446E">
      <w:pPr>
        <w:pStyle w:val="PL"/>
      </w:pPr>
      <w:r>
        <w:t xml:space="preserve">            "cliPort</w:t>
      </w:r>
      <w:r>
        <w:rPr>
          <w:rFonts w:eastAsia="宋体" w:hint="eastAsia"/>
          <w:lang w:val="en-US" w:eastAsia="zh-CN"/>
        </w:rPr>
        <w:t>s</w:t>
      </w:r>
      <w:r>
        <w:t>": {</w:t>
      </w:r>
    </w:p>
    <w:p w14:paraId="4F26EBBA" w14:textId="77777777" w:rsidR="00BA446E" w:rsidRDefault="00BA446E" w:rsidP="00BA446E">
      <w:pPr>
        <w:pStyle w:val="PL"/>
      </w:pPr>
      <w:r>
        <w:t xml:space="preserve">              "type": "</w:t>
      </w:r>
      <w:r>
        <w:rPr>
          <w:rFonts w:eastAsia="宋体" w:hint="eastAsia"/>
          <w:lang w:val="en-US" w:eastAsia="zh-CN"/>
        </w:rPr>
        <w:t>array</w:t>
      </w:r>
      <w:r>
        <w:t>",</w:t>
      </w:r>
    </w:p>
    <w:p w14:paraId="232E2766" w14:textId="77777777" w:rsidR="00BA446E" w:rsidRDefault="00BA446E" w:rsidP="00BA446E">
      <w:pPr>
        <w:pStyle w:val="PL"/>
        <w:rPr>
          <w:rFonts w:eastAsia="宋体"/>
          <w:lang w:val="en-US" w:eastAsia="zh-CN"/>
        </w:rPr>
      </w:pPr>
      <w:r>
        <w:t xml:space="preserve">              "description": "Refer to MSGin5G Client Ports"</w:t>
      </w:r>
      <w:r>
        <w:rPr>
          <w:rFonts w:eastAsia="宋体" w:hint="eastAsia"/>
          <w:lang w:val="en-US" w:eastAsia="zh-CN"/>
        </w:rPr>
        <w:t>,</w:t>
      </w:r>
    </w:p>
    <w:p w14:paraId="3CAA2BF4" w14:textId="77777777" w:rsidR="00BA446E" w:rsidRDefault="00BA446E" w:rsidP="00BA446E">
      <w:pPr>
        <w:pStyle w:val="PL"/>
      </w:pPr>
      <w:r>
        <w:t xml:space="preserve">  </w:t>
      </w:r>
      <w:r>
        <w:rPr>
          <w:rFonts w:eastAsia="宋体" w:hint="eastAsia"/>
          <w:lang w:val="en-US" w:eastAsia="zh-CN"/>
        </w:rPr>
        <w:t xml:space="preserve">        </w:t>
      </w:r>
      <w:r>
        <w:t xml:space="preserve">    "items": {</w:t>
      </w:r>
    </w:p>
    <w:p w14:paraId="6764F672" w14:textId="77777777" w:rsidR="00BA446E" w:rsidRDefault="00BA446E" w:rsidP="00BA446E">
      <w:pPr>
        <w:pStyle w:val="PL"/>
      </w:pPr>
      <w:r>
        <w:t xml:space="preserve">     </w:t>
      </w:r>
      <w:r>
        <w:rPr>
          <w:rFonts w:eastAsia="宋体" w:hint="eastAsia"/>
          <w:lang w:val="en-US" w:eastAsia="zh-CN"/>
        </w:rPr>
        <w:t xml:space="preserve">      </w:t>
      </w:r>
      <w:r>
        <w:t xml:space="preserve">   "$ref": "#/$defs/</w:t>
      </w:r>
      <w:r>
        <w:rPr>
          <w:rFonts w:eastAsia="宋体" w:hint="eastAsia"/>
          <w:lang w:val="en-US" w:eastAsia="zh-CN"/>
        </w:rPr>
        <w:t>port</w:t>
      </w:r>
      <w:r>
        <w:t>Info"</w:t>
      </w:r>
    </w:p>
    <w:p w14:paraId="274F6635" w14:textId="77777777" w:rsidR="00BA446E" w:rsidRDefault="00BA446E" w:rsidP="00BA446E">
      <w:pPr>
        <w:pStyle w:val="PL"/>
      </w:pPr>
      <w:r>
        <w:t xml:space="preserve">    </w:t>
      </w:r>
      <w:r>
        <w:rPr>
          <w:rFonts w:eastAsia="宋体" w:hint="eastAsia"/>
          <w:lang w:val="en-US" w:eastAsia="zh-CN"/>
        </w:rPr>
        <w:t xml:space="preserve">        </w:t>
      </w:r>
      <w:r>
        <w:t xml:space="preserve">  }</w:t>
      </w:r>
    </w:p>
    <w:p w14:paraId="2C10BD39" w14:textId="77777777" w:rsidR="00BA446E" w:rsidRDefault="00BA446E" w:rsidP="00BA446E">
      <w:pPr>
        <w:pStyle w:val="PL"/>
      </w:pPr>
      <w:r>
        <w:t xml:space="preserve">            }</w:t>
      </w:r>
    </w:p>
    <w:p w14:paraId="1937EF81" w14:textId="77777777" w:rsidR="00BA446E" w:rsidRPr="008302F6" w:rsidRDefault="00BA446E" w:rsidP="00BA446E">
      <w:pPr>
        <w:pStyle w:val="PL"/>
      </w:pPr>
    </w:p>
    <w:p w14:paraId="11EBD965" w14:textId="77777777" w:rsidR="00BA446E" w:rsidRPr="008302F6" w:rsidRDefault="00BA446E" w:rsidP="00BA446E">
      <w:pPr>
        <w:pStyle w:val="PL"/>
      </w:pPr>
      <w:r w:rsidRPr="008302F6">
        <w:t xml:space="preserve">          },</w:t>
      </w:r>
    </w:p>
    <w:p w14:paraId="1FFFADA4" w14:textId="77777777" w:rsidR="00BA446E" w:rsidRPr="008302F6" w:rsidRDefault="00BA446E" w:rsidP="00BA446E">
      <w:pPr>
        <w:pStyle w:val="PL"/>
      </w:pPr>
      <w:r w:rsidRPr="008302F6">
        <w:t xml:space="preserve">          "required": [</w:t>
      </w:r>
    </w:p>
    <w:p w14:paraId="2EB53E07" w14:textId="77777777" w:rsidR="00BA446E" w:rsidRDefault="00BA446E" w:rsidP="00BA446E">
      <w:pPr>
        <w:pStyle w:val="PL"/>
      </w:pPr>
      <w:r w:rsidRPr="008302F6">
        <w:t xml:space="preserve">            "ueId",</w:t>
      </w:r>
    </w:p>
    <w:p w14:paraId="7A195706" w14:textId="77777777" w:rsidR="00BA446E" w:rsidRDefault="00BA446E" w:rsidP="00BA446E">
      <w:pPr>
        <w:pStyle w:val="PL"/>
        <w:rPr>
          <w:rFonts w:eastAsia="宋体"/>
          <w:lang w:val="en-US" w:eastAsia="zh-CN"/>
        </w:rPr>
      </w:pPr>
      <w:r>
        <w:t xml:space="preserve">            </w:t>
      </w:r>
      <w:r>
        <w:rPr>
          <w:rFonts w:eastAsia="宋体" w:hint="eastAsia"/>
          <w:lang w:val="en-US" w:eastAsia="zh-CN"/>
        </w:rPr>
        <w:t>{</w:t>
      </w:r>
    </w:p>
    <w:p w14:paraId="392C8222" w14:textId="77777777" w:rsidR="00BA446E" w:rsidRDefault="00BA446E" w:rsidP="00BA446E">
      <w:pPr>
        <w:pStyle w:val="PL"/>
        <w:rPr>
          <w:rFonts w:eastAsia="宋体"/>
          <w:lang w:val="en-US" w:eastAsia="zh-CN"/>
        </w:rPr>
      </w:pPr>
      <w:r>
        <w:t xml:space="preserve">                </w:t>
      </w:r>
      <w:r>
        <w:rPr>
          <w:rFonts w:hint="eastAsia"/>
        </w:rPr>
        <w:t>"</w:t>
      </w:r>
      <w:r>
        <w:rPr>
          <w:rFonts w:eastAsia="宋体" w:hint="eastAsia"/>
          <w:lang w:val="en-US" w:eastAsia="zh-CN"/>
        </w:rPr>
        <w:t>OneOf"</w:t>
      </w:r>
      <w:r>
        <w:t>:</w:t>
      </w:r>
      <w:r>
        <w:rPr>
          <w:rFonts w:eastAsia="宋体" w:hint="eastAsia"/>
          <w:lang w:val="en-US" w:eastAsia="zh-CN"/>
        </w:rPr>
        <w:t>[</w:t>
      </w:r>
      <w:r>
        <w:t>"cliPort"</w:t>
      </w:r>
      <w:r>
        <w:rPr>
          <w:rFonts w:eastAsia="宋体" w:hint="eastAsia"/>
          <w:lang w:val="en-US" w:eastAsia="zh-CN"/>
        </w:rPr>
        <w:t xml:space="preserve">, </w:t>
      </w:r>
      <w:r>
        <w:t>"cliPort</w:t>
      </w:r>
      <w:r>
        <w:rPr>
          <w:rFonts w:eastAsia="宋体" w:hint="eastAsia"/>
          <w:lang w:val="en-US" w:eastAsia="zh-CN"/>
        </w:rPr>
        <w:t>s</w:t>
      </w:r>
      <w:r>
        <w:t>"</w:t>
      </w:r>
      <w:r>
        <w:rPr>
          <w:rFonts w:eastAsia="宋体" w:hint="eastAsia"/>
          <w:lang w:val="en-US" w:eastAsia="zh-CN"/>
        </w:rPr>
        <w:t>]</w:t>
      </w:r>
    </w:p>
    <w:p w14:paraId="7B891D0D" w14:textId="77777777" w:rsidR="00BA446E" w:rsidRPr="00963AA6" w:rsidRDefault="00BA446E" w:rsidP="00BA446E">
      <w:pPr>
        <w:pStyle w:val="PL"/>
        <w:rPr>
          <w:rFonts w:eastAsia="宋体"/>
          <w:lang w:val="en-US" w:eastAsia="zh-CN"/>
        </w:rPr>
      </w:pPr>
      <w:r>
        <w:t xml:space="preserve">            </w:t>
      </w:r>
      <w:r>
        <w:rPr>
          <w:rFonts w:eastAsia="宋体" w:hint="eastAsia"/>
          <w:lang w:val="en-US" w:eastAsia="zh-CN"/>
        </w:rPr>
        <w:t>}</w:t>
      </w:r>
    </w:p>
    <w:p w14:paraId="562C7F98" w14:textId="77777777" w:rsidR="00BA446E" w:rsidRPr="008302F6" w:rsidRDefault="00BA446E" w:rsidP="00BA446E">
      <w:pPr>
        <w:pStyle w:val="PL"/>
      </w:pPr>
      <w:r w:rsidRPr="008302F6">
        <w:lastRenderedPageBreak/>
        <w:t xml:space="preserve">          ],</w:t>
      </w:r>
    </w:p>
    <w:p w14:paraId="0427DE70" w14:textId="77777777" w:rsidR="00BA446E" w:rsidRPr="008302F6" w:rsidRDefault="00BA446E" w:rsidP="00BA446E">
      <w:pPr>
        <w:pStyle w:val="PL"/>
      </w:pPr>
      <w:r w:rsidRPr="008302F6">
        <w:t xml:space="preserve">          "description": "Refer to MSGin5G Client Triggering Information"</w:t>
      </w:r>
    </w:p>
    <w:p w14:paraId="088D179A" w14:textId="77777777" w:rsidR="00BA446E" w:rsidRPr="008302F6" w:rsidRDefault="00BA446E" w:rsidP="00BA446E">
      <w:pPr>
        <w:pStyle w:val="PL"/>
      </w:pPr>
      <w:r w:rsidRPr="008302F6">
        <w:t xml:space="preserve">        },</w:t>
      </w:r>
    </w:p>
    <w:p w14:paraId="27CF292B" w14:textId="77777777" w:rsidR="00BA446E" w:rsidRPr="008302F6" w:rsidRDefault="00BA446E" w:rsidP="00BA446E">
      <w:pPr>
        <w:pStyle w:val="PL"/>
      </w:pPr>
      <w:r w:rsidRPr="008302F6">
        <w:t xml:space="preserve">        "comAvail": {</w:t>
      </w:r>
    </w:p>
    <w:p w14:paraId="516B0F44" w14:textId="77777777" w:rsidR="00BA446E" w:rsidRPr="008302F6" w:rsidRDefault="00BA446E" w:rsidP="00BA446E">
      <w:pPr>
        <w:pStyle w:val="PL"/>
      </w:pPr>
      <w:r w:rsidRPr="008302F6">
        <w:t xml:space="preserve">          "type": "object",</w:t>
      </w:r>
    </w:p>
    <w:p w14:paraId="133589D5" w14:textId="77777777" w:rsidR="00BA446E" w:rsidRPr="008302F6" w:rsidRDefault="00BA446E" w:rsidP="00BA446E">
      <w:pPr>
        <w:pStyle w:val="PL"/>
      </w:pPr>
      <w:r w:rsidRPr="008302F6">
        <w:t xml:space="preserve">          "properties": {</w:t>
      </w:r>
    </w:p>
    <w:p w14:paraId="07F579F6" w14:textId="77777777" w:rsidR="00BA446E" w:rsidRPr="008302F6" w:rsidRDefault="00BA446E" w:rsidP="00BA446E">
      <w:pPr>
        <w:pStyle w:val="PL"/>
      </w:pPr>
      <w:r w:rsidRPr="008302F6">
        <w:t xml:space="preserve">            "schTime": {</w:t>
      </w:r>
    </w:p>
    <w:p w14:paraId="6F549414" w14:textId="77777777" w:rsidR="00BA446E" w:rsidRPr="008302F6" w:rsidRDefault="00BA446E" w:rsidP="00BA446E">
      <w:pPr>
        <w:pStyle w:val="PL"/>
      </w:pPr>
      <w:r w:rsidRPr="008302F6">
        <w:t xml:space="preserve">              "type": "string",</w:t>
      </w:r>
    </w:p>
    <w:p w14:paraId="1AC1A892" w14:textId="77777777" w:rsidR="00BA446E" w:rsidRPr="008302F6" w:rsidRDefault="00BA446E" w:rsidP="00BA446E">
      <w:pPr>
        <w:pStyle w:val="PL"/>
      </w:pPr>
      <w:r w:rsidRPr="008302F6">
        <w:t xml:space="preserve">              "format": "date-time",</w:t>
      </w:r>
    </w:p>
    <w:p w14:paraId="126CB2B2" w14:textId="77777777" w:rsidR="00BA446E" w:rsidRPr="008302F6" w:rsidRDefault="00BA446E" w:rsidP="00BA446E">
      <w:pPr>
        <w:pStyle w:val="PL"/>
      </w:pPr>
      <w:r w:rsidRPr="008302F6">
        <w:t xml:space="preserve">              "description": "Refer to Scheduled Communication Time"</w:t>
      </w:r>
    </w:p>
    <w:p w14:paraId="6F101F58" w14:textId="77777777" w:rsidR="00BA446E" w:rsidRPr="008302F6" w:rsidRDefault="00BA446E" w:rsidP="00BA446E">
      <w:pPr>
        <w:pStyle w:val="PL"/>
      </w:pPr>
      <w:r w:rsidRPr="008302F6">
        <w:t xml:space="preserve">            },</w:t>
      </w:r>
    </w:p>
    <w:p w14:paraId="588F5426" w14:textId="77777777" w:rsidR="00BA446E" w:rsidRPr="008302F6" w:rsidRDefault="00BA446E" w:rsidP="00BA446E">
      <w:pPr>
        <w:pStyle w:val="PL"/>
      </w:pPr>
      <w:r w:rsidRPr="008302F6">
        <w:t xml:space="preserve">            "durTime": {</w:t>
      </w:r>
    </w:p>
    <w:p w14:paraId="0D9C2647" w14:textId="13131766" w:rsidR="00BA446E" w:rsidRPr="008302F6" w:rsidRDefault="00BA446E" w:rsidP="00BA446E">
      <w:pPr>
        <w:pStyle w:val="PL"/>
      </w:pPr>
      <w:r w:rsidRPr="008302F6">
        <w:t xml:space="preserve">              "type": "</w:t>
      </w:r>
      <w:ins w:id="9" w:author="ZTE" w:date="2024-01-25T16:19:00Z">
        <w:r w:rsidR="00EB1E76" w:rsidRPr="00F11966">
          <w:rPr>
            <w:lang w:val="en-US"/>
          </w:rPr>
          <w:t>integer</w:t>
        </w:r>
      </w:ins>
      <w:del w:id="10" w:author="ZTE" w:date="2024-01-25T16:19:00Z">
        <w:r w:rsidRPr="008302F6" w:rsidDel="00EB1E76">
          <w:delText>string</w:delText>
        </w:r>
      </w:del>
      <w:r w:rsidRPr="008302F6">
        <w:t>",</w:t>
      </w:r>
    </w:p>
    <w:p w14:paraId="3A75178F" w14:textId="0CDE2448" w:rsidR="00BA446E" w:rsidRPr="008302F6" w:rsidDel="00EB1E76" w:rsidRDefault="00BA446E" w:rsidP="00BA446E">
      <w:pPr>
        <w:pStyle w:val="PL"/>
        <w:rPr>
          <w:del w:id="11" w:author="ZTE" w:date="2024-01-25T16:20:00Z"/>
        </w:rPr>
      </w:pPr>
      <w:del w:id="12" w:author="ZTE" w:date="2024-01-25T16:20:00Z">
        <w:r w:rsidRPr="008302F6" w:rsidDel="00EB1E76">
          <w:delText xml:space="preserve">              "format": "date-time",</w:delText>
        </w:r>
      </w:del>
    </w:p>
    <w:p w14:paraId="39159168" w14:textId="389638B3" w:rsidR="00BA446E" w:rsidRPr="008302F6" w:rsidRDefault="00BA446E" w:rsidP="00BA446E">
      <w:pPr>
        <w:pStyle w:val="PL"/>
      </w:pPr>
      <w:r w:rsidRPr="008302F6">
        <w:t xml:space="preserve">              "description": "Refer to Communication Duration Time</w:t>
      </w:r>
      <w:ins w:id="13" w:author="ZTE" w:date="2024-01-25T16:20:00Z">
        <w:r w:rsidR="00EC167F">
          <w:t xml:space="preserve"> in seconds</w:t>
        </w:r>
      </w:ins>
      <w:r w:rsidRPr="008302F6">
        <w:t>"</w:t>
      </w:r>
    </w:p>
    <w:p w14:paraId="0B780F10" w14:textId="77777777" w:rsidR="00BA446E" w:rsidRPr="008302F6" w:rsidRDefault="00BA446E" w:rsidP="00BA446E">
      <w:pPr>
        <w:pStyle w:val="PL"/>
      </w:pPr>
      <w:r w:rsidRPr="008302F6">
        <w:t xml:space="preserve">            },</w:t>
      </w:r>
    </w:p>
    <w:p w14:paraId="17E688D8" w14:textId="77777777" w:rsidR="00BA446E" w:rsidRPr="008302F6" w:rsidRDefault="00BA446E" w:rsidP="00BA446E">
      <w:pPr>
        <w:pStyle w:val="PL"/>
      </w:pPr>
      <w:r w:rsidRPr="008302F6">
        <w:t xml:space="preserve">            "periIndi": {</w:t>
      </w:r>
    </w:p>
    <w:p w14:paraId="021C8A82" w14:textId="77777777" w:rsidR="00BA446E" w:rsidRPr="008302F6" w:rsidRDefault="00BA446E" w:rsidP="00BA446E">
      <w:pPr>
        <w:pStyle w:val="PL"/>
      </w:pPr>
      <w:r w:rsidRPr="008302F6">
        <w:t xml:space="preserve">              "type": "boolean",</w:t>
      </w:r>
    </w:p>
    <w:p w14:paraId="1BFA4E02" w14:textId="77777777" w:rsidR="00BA446E" w:rsidRPr="008302F6" w:rsidRDefault="00BA446E" w:rsidP="00BA446E">
      <w:pPr>
        <w:pStyle w:val="PL"/>
      </w:pPr>
      <w:r w:rsidRPr="008302F6">
        <w:t xml:space="preserve">              "default": false,</w:t>
      </w:r>
    </w:p>
    <w:p w14:paraId="6C8F5FB8" w14:textId="77777777" w:rsidR="00BA446E" w:rsidRPr="008302F6" w:rsidRDefault="00BA446E" w:rsidP="00BA446E">
      <w:pPr>
        <w:pStyle w:val="PL"/>
      </w:pPr>
      <w:r w:rsidRPr="008302F6">
        <w:t xml:space="preserve">              "description": "Refer to Periodic Communication Indicator"</w:t>
      </w:r>
    </w:p>
    <w:p w14:paraId="53580124" w14:textId="77777777" w:rsidR="00BA446E" w:rsidRPr="008302F6" w:rsidRDefault="00BA446E" w:rsidP="00BA446E">
      <w:pPr>
        <w:pStyle w:val="PL"/>
      </w:pPr>
      <w:r w:rsidRPr="008302F6">
        <w:t xml:space="preserve">            },</w:t>
      </w:r>
    </w:p>
    <w:p w14:paraId="7230A01C" w14:textId="77777777" w:rsidR="00BA446E" w:rsidRPr="008302F6" w:rsidRDefault="00BA446E" w:rsidP="00BA446E">
      <w:pPr>
        <w:pStyle w:val="PL"/>
      </w:pPr>
      <w:r w:rsidRPr="008302F6">
        <w:t xml:space="preserve">            "periInterval": {</w:t>
      </w:r>
    </w:p>
    <w:p w14:paraId="4E7B50CD" w14:textId="55F3D65B" w:rsidR="00BA446E" w:rsidRPr="008302F6" w:rsidRDefault="00BA446E" w:rsidP="00BA446E">
      <w:pPr>
        <w:pStyle w:val="PL"/>
      </w:pPr>
      <w:r w:rsidRPr="008302F6">
        <w:t xml:space="preserve">              "type": "</w:t>
      </w:r>
      <w:ins w:id="14" w:author="ZTE" w:date="2024-01-25T16:19:00Z">
        <w:r w:rsidR="00EB1E76" w:rsidRPr="00F11966">
          <w:rPr>
            <w:lang w:val="en-US"/>
          </w:rPr>
          <w:t>integer</w:t>
        </w:r>
      </w:ins>
      <w:del w:id="15" w:author="ZTE" w:date="2024-01-25T16:19:00Z">
        <w:r w:rsidRPr="008302F6" w:rsidDel="00EB1E76">
          <w:delText>string</w:delText>
        </w:r>
      </w:del>
      <w:r w:rsidRPr="008302F6">
        <w:t>",</w:t>
      </w:r>
    </w:p>
    <w:p w14:paraId="6BD7A169" w14:textId="692523E6" w:rsidR="00BA446E" w:rsidRPr="008302F6" w:rsidDel="00EB1E76" w:rsidRDefault="00BA446E" w:rsidP="00BA446E">
      <w:pPr>
        <w:pStyle w:val="PL"/>
        <w:rPr>
          <w:del w:id="16" w:author="ZTE" w:date="2024-01-25T16:20:00Z"/>
        </w:rPr>
      </w:pPr>
      <w:del w:id="17" w:author="ZTE" w:date="2024-01-25T16:20:00Z">
        <w:r w:rsidRPr="008302F6" w:rsidDel="00EB1E76">
          <w:delText xml:space="preserve">              "format": "date-time",</w:delText>
        </w:r>
      </w:del>
    </w:p>
    <w:p w14:paraId="4A582A49" w14:textId="27F71FF0" w:rsidR="00BA446E" w:rsidRPr="008302F6" w:rsidRDefault="00BA446E" w:rsidP="00BA446E">
      <w:pPr>
        <w:pStyle w:val="PL"/>
      </w:pPr>
      <w:r w:rsidRPr="008302F6">
        <w:t xml:space="preserve">              "description": "Refer to Periodic Communication Interval</w:t>
      </w:r>
      <w:ins w:id="18" w:author="ZTE" w:date="2024-01-25T16:20:00Z">
        <w:r w:rsidR="00EB1E76">
          <w:t xml:space="preserve"> in </w:t>
        </w:r>
        <w:r w:rsidR="00EC167F">
          <w:t>seconds</w:t>
        </w:r>
      </w:ins>
      <w:r w:rsidRPr="008302F6">
        <w:t>"</w:t>
      </w:r>
    </w:p>
    <w:p w14:paraId="335B1726" w14:textId="77777777" w:rsidR="00BA446E" w:rsidRPr="008302F6" w:rsidRDefault="00BA446E" w:rsidP="00BA446E">
      <w:pPr>
        <w:pStyle w:val="PL"/>
      </w:pPr>
      <w:r w:rsidRPr="008302F6">
        <w:t xml:space="preserve">            },</w:t>
      </w:r>
    </w:p>
    <w:p w14:paraId="4893E478" w14:textId="77777777" w:rsidR="00BA446E" w:rsidRPr="008302F6" w:rsidRDefault="00BA446E" w:rsidP="00BA446E">
      <w:pPr>
        <w:pStyle w:val="PL"/>
      </w:pPr>
      <w:r w:rsidRPr="008302F6">
        <w:t xml:space="preserve">            "dataSize": {</w:t>
      </w:r>
    </w:p>
    <w:p w14:paraId="6CB0BD5C" w14:textId="77777777" w:rsidR="00BA446E" w:rsidRPr="008302F6" w:rsidRDefault="00BA446E" w:rsidP="00BA446E">
      <w:pPr>
        <w:pStyle w:val="PL"/>
      </w:pPr>
      <w:r w:rsidRPr="008302F6">
        <w:t xml:space="preserve">              "type": "string",</w:t>
      </w:r>
    </w:p>
    <w:p w14:paraId="535D7698" w14:textId="77777777" w:rsidR="00BA446E" w:rsidRPr="008302F6" w:rsidRDefault="00BA446E" w:rsidP="00BA446E">
      <w:pPr>
        <w:pStyle w:val="PL"/>
      </w:pPr>
      <w:r w:rsidRPr="008302F6">
        <w:t xml:space="preserve">              "description": "Refer to Data Size Indication"</w:t>
      </w:r>
    </w:p>
    <w:p w14:paraId="439B8EF1" w14:textId="77777777" w:rsidR="00BA446E" w:rsidRPr="008302F6" w:rsidRDefault="00BA446E" w:rsidP="00BA446E">
      <w:pPr>
        <w:pStyle w:val="PL"/>
      </w:pPr>
      <w:r w:rsidRPr="008302F6">
        <w:t xml:space="preserve">            },</w:t>
      </w:r>
    </w:p>
    <w:p w14:paraId="41C798B4" w14:textId="77777777" w:rsidR="00BA446E" w:rsidRPr="008302F6" w:rsidRDefault="00BA446E" w:rsidP="00BA446E">
      <w:pPr>
        <w:pStyle w:val="PL"/>
      </w:pPr>
      <w:r w:rsidRPr="008302F6">
        <w:t xml:space="preserve">            "storeForward": {</w:t>
      </w:r>
    </w:p>
    <w:p w14:paraId="213A1379" w14:textId="77777777" w:rsidR="00BA446E" w:rsidRPr="008302F6" w:rsidRDefault="00BA446E" w:rsidP="00BA446E">
      <w:pPr>
        <w:pStyle w:val="PL"/>
      </w:pPr>
      <w:r w:rsidRPr="008302F6">
        <w:t xml:space="preserve">              "type": "string",</w:t>
      </w:r>
    </w:p>
    <w:p w14:paraId="4C09D9E1" w14:textId="77777777" w:rsidR="00BA446E" w:rsidRPr="008302F6" w:rsidRDefault="00BA446E" w:rsidP="00BA446E">
      <w:pPr>
        <w:pStyle w:val="PL"/>
      </w:pPr>
      <w:r w:rsidRPr="008302F6">
        <w:t xml:space="preserve">              "description": "Refer to Store and Forward Option"</w:t>
      </w:r>
    </w:p>
    <w:p w14:paraId="30F86D2C" w14:textId="77777777" w:rsidR="00BA446E" w:rsidRPr="008302F6" w:rsidRDefault="00BA446E" w:rsidP="00BA446E">
      <w:pPr>
        <w:pStyle w:val="PL"/>
      </w:pPr>
      <w:r w:rsidRPr="008302F6">
        <w:t xml:space="preserve">            }</w:t>
      </w:r>
    </w:p>
    <w:p w14:paraId="4581020F" w14:textId="77777777" w:rsidR="00BA446E" w:rsidRDefault="00BA446E" w:rsidP="00BA446E">
      <w:pPr>
        <w:pStyle w:val="PL"/>
      </w:pPr>
      <w:r w:rsidRPr="008302F6">
        <w:t xml:space="preserve">          },</w:t>
      </w:r>
    </w:p>
    <w:p w14:paraId="05F2148F" w14:textId="77777777" w:rsidR="003440D2" w:rsidRPr="008302F6" w:rsidRDefault="003440D2" w:rsidP="003440D2">
      <w:pPr>
        <w:pStyle w:val="PL"/>
        <w:rPr>
          <w:ins w:id="19" w:author="ZTE" w:date="2024-01-25T15:00:00Z"/>
        </w:rPr>
      </w:pPr>
      <w:ins w:id="20" w:author="ZTE" w:date="2024-01-25T15:00:00Z">
        <w:r w:rsidRPr="008302F6">
          <w:t xml:space="preserve">          "required": [</w:t>
        </w:r>
      </w:ins>
    </w:p>
    <w:p w14:paraId="330B5D55" w14:textId="77777777" w:rsidR="003440D2" w:rsidRPr="008302F6" w:rsidRDefault="003440D2" w:rsidP="003440D2">
      <w:pPr>
        <w:pStyle w:val="PL"/>
        <w:rPr>
          <w:ins w:id="21" w:author="ZTE" w:date="2024-01-25T15:00:00Z"/>
        </w:rPr>
      </w:pPr>
      <w:ins w:id="22" w:author="ZTE" w:date="2024-01-25T15:00:00Z">
        <w:r w:rsidRPr="008302F6">
          <w:t xml:space="preserve">            "</w:t>
        </w:r>
      </w:ins>
      <w:ins w:id="23" w:author="ZTE" w:date="2024-01-25T15:01:00Z">
        <w:r w:rsidRPr="008302F6">
          <w:t>schTime</w:t>
        </w:r>
      </w:ins>
      <w:ins w:id="24" w:author="ZTE" w:date="2024-01-25T15:00:00Z">
        <w:r w:rsidRPr="008302F6">
          <w:t>",</w:t>
        </w:r>
      </w:ins>
    </w:p>
    <w:p w14:paraId="5608663C" w14:textId="77777777" w:rsidR="003440D2" w:rsidRPr="008302F6" w:rsidRDefault="003440D2" w:rsidP="003440D2">
      <w:pPr>
        <w:pStyle w:val="PL"/>
        <w:rPr>
          <w:ins w:id="25" w:author="ZTE" w:date="2024-01-25T15:00:00Z"/>
        </w:rPr>
      </w:pPr>
      <w:ins w:id="26" w:author="ZTE" w:date="2024-01-25T15:00:00Z">
        <w:r w:rsidRPr="008302F6">
          <w:t xml:space="preserve">            "</w:t>
        </w:r>
      </w:ins>
      <w:ins w:id="27" w:author="ZTE" w:date="2024-01-25T15:01:00Z">
        <w:r w:rsidRPr="008302F6">
          <w:t>durTime</w:t>
        </w:r>
      </w:ins>
      <w:ins w:id="28" w:author="ZTE" w:date="2024-01-25T15:00:00Z">
        <w:r w:rsidRPr="008302F6">
          <w:t>"</w:t>
        </w:r>
      </w:ins>
    </w:p>
    <w:p w14:paraId="7DBE3B33" w14:textId="1B46FC44" w:rsidR="003440D2" w:rsidRPr="008302F6" w:rsidRDefault="003440D2" w:rsidP="003440D2">
      <w:pPr>
        <w:pStyle w:val="PL"/>
      </w:pPr>
      <w:ins w:id="29" w:author="ZTE" w:date="2024-01-25T15:00:00Z">
        <w:r w:rsidRPr="008302F6">
          <w:t xml:space="preserve">          ],</w:t>
        </w:r>
      </w:ins>
    </w:p>
    <w:p w14:paraId="0138C176" w14:textId="77777777" w:rsidR="00BA446E" w:rsidRPr="008302F6" w:rsidRDefault="00BA446E" w:rsidP="00BA446E">
      <w:pPr>
        <w:pStyle w:val="PL"/>
      </w:pPr>
      <w:r w:rsidRPr="008302F6">
        <w:t xml:space="preserve">          "description": "Refer to MSGin5G Client Communication Availability"</w:t>
      </w:r>
    </w:p>
    <w:p w14:paraId="79626E55" w14:textId="77777777" w:rsidR="00BA446E" w:rsidRPr="008302F6" w:rsidRDefault="00BA446E" w:rsidP="00BA446E">
      <w:pPr>
        <w:pStyle w:val="PL"/>
      </w:pPr>
      <w:r w:rsidRPr="008302F6">
        <w:t xml:space="preserve">        }</w:t>
      </w:r>
    </w:p>
    <w:p w14:paraId="502FA200" w14:textId="77777777" w:rsidR="00BA446E" w:rsidRPr="008302F6" w:rsidRDefault="00BA446E" w:rsidP="00BA446E">
      <w:pPr>
        <w:pStyle w:val="PL"/>
      </w:pPr>
      <w:r w:rsidRPr="008302F6">
        <w:t xml:space="preserve">      },</w:t>
      </w:r>
    </w:p>
    <w:p w14:paraId="4E66A766" w14:textId="77777777" w:rsidR="00BA446E" w:rsidRDefault="00BA446E" w:rsidP="00BA446E">
      <w:pPr>
        <w:pStyle w:val="PL"/>
      </w:pPr>
      <w:r w:rsidRPr="008302F6">
        <w:t xml:space="preserve">      "description": "Refer to MSGin5G Client Profile"</w:t>
      </w:r>
    </w:p>
    <w:p w14:paraId="5330E63F" w14:textId="77777777" w:rsidR="00BA446E" w:rsidRDefault="00BA446E" w:rsidP="00BA446E">
      <w:pPr>
        <w:pStyle w:val="PL"/>
      </w:pPr>
      <w:r w:rsidRPr="008302F6">
        <w:t xml:space="preserve">    },</w:t>
      </w:r>
    </w:p>
    <w:p w14:paraId="15FDD1D6" w14:textId="77777777" w:rsidR="00BA446E" w:rsidRPr="0098491E" w:rsidRDefault="00BA446E" w:rsidP="00BA446E">
      <w:pPr>
        <w:pStyle w:val="PL"/>
      </w:pPr>
      <w:r w:rsidRPr="0098491E">
        <w:rPr>
          <w:rFonts w:hint="eastAsia"/>
        </w:rPr>
        <w:t xml:space="preserve">    "</w:t>
      </w:r>
      <w:r>
        <w:t>reqExpTime</w:t>
      </w:r>
      <w:r w:rsidRPr="0098491E">
        <w:rPr>
          <w:rFonts w:hint="eastAsia"/>
        </w:rPr>
        <w:t>": {</w:t>
      </w:r>
    </w:p>
    <w:p w14:paraId="4567B524" w14:textId="77777777" w:rsidR="00BA446E" w:rsidRPr="0098491E" w:rsidRDefault="00BA446E" w:rsidP="00BA446E">
      <w:pPr>
        <w:pStyle w:val="PL"/>
      </w:pPr>
      <w:r w:rsidRPr="0098491E">
        <w:rPr>
          <w:rFonts w:hint="eastAsia"/>
        </w:rPr>
        <w:t xml:space="preserve">      "type": "</w:t>
      </w:r>
      <w:r w:rsidRPr="00F11966">
        <w:rPr>
          <w:lang w:val="en-US"/>
        </w:rPr>
        <w:t>integer</w:t>
      </w:r>
      <w:r w:rsidRPr="0098491E">
        <w:rPr>
          <w:rFonts w:hint="eastAsia"/>
        </w:rPr>
        <w:t>",</w:t>
      </w:r>
    </w:p>
    <w:p w14:paraId="369CFAF9" w14:textId="77777777" w:rsidR="00BA446E" w:rsidRPr="008302F6" w:rsidRDefault="00BA446E" w:rsidP="00BA446E">
      <w:pPr>
        <w:pStyle w:val="PL"/>
      </w:pPr>
      <w:r w:rsidRPr="0098491E">
        <w:rPr>
          <w:rFonts w:hint="eastAsia"/>
        </w:rPr>
        <w:t xml:space="preserve">      "description": "Refer to</w:t>
      </w:r>
      <w:r>
        <w:t xml:space="preserve"> allowed</w:t>
      </w:r>
      <w:r w:rsidRPr="0098491E">
        <w:rPr>
          <w:rFonts w:hint="eastAsia"/>
        </w:rPr>
        <w:t xml:space="preserve"> </w:t>
      </w:r>
      <w:r w:rsidRPr="00727D63">
        <w:t>maximum processing time</w:t>
      </w:r>
      <w:r>
        <w:t xml:space="preserve"> in seconds</w:t>
      </w:r>
      <w:r w:rsidRPr="0098491E">
        <w:rPr>
          <w:rFonts w:hint="eastAsia"/>
        </w:rPr>
        <w:t>"</w:t>
      </w:r>
    </w:p>
    <w:p w14:paraId="3F54F494" w14:textId="77777777" w:rsidR="00BA446E" w:rsidRPr="008302F6" w:rsidRDefault="00BA446E" w:rsidP="00BA446E">
      <w:pPr>
        <w:pStyle w:val="PL"/>
      </w:pPr>
      <w:r w:rsidRPr="008302F6">
        <w:t xml:space="preserve">    }</w:t>
      </w:r>
    </w:p>
    <w:p w14:paraId="3937AE9A" w14:textId="77777777" w:rsidR="00BA446E" w:rsidRPr="008302F6" w:rsidRDefault="00BA446E" w:rsidP="00BA446E">
      <w:pPr>
        <w:pStyle w:val="PL"/>
      </w:pPr>
      <w:r w:rsidRPr="008302F6">
        <w:t xml:space="preserve">  },</w:t>
      </w:r>
    </w:p>
    <w:p w14:paraId="283225CF" w14:textId="77777777" w:rsidR="00BA446E" w:rsidRPr="008302F6" w:rsidRDefault="00BA446E" w:rsidP="00BA446E">
      <w:pPr>
        <w:pStyle w:val="PL"/>
      </w:pPr>
      <w:r w:rsidRPr="008302F6">
        <w:t xml:space="preserve">    "required": [</w:t>
      </w:r>
    </w:p>
    <w:p w14:paraId="26E14434" w14:textId="77777777" w:rsidR="00BA446E" w:rsidRPr="008302F6" w:rsidRDefault="00BA446E" w:rsidP="00BA446E">
      <w:pPr>
        <w:pStyle w:val="PL"/>
      </w:pPr>
      <w:r w:rsidRPr="008302F6">
        <w:t xml:space="preserve">    "msgIden",</w:t>
      </w:r>
    </w:p>
    <w:p w14:paraId="2B0235BD" w14:textId="2885B249" w:rsidR="00BA446E" w:rsidRPr="008302F6" w:rsidDel="00305EE3" w:rsidRDefault="00BA446E" w:rsidP="00305EE3">
      <w:pPr>
        <w:pStyle w:val="PL"/>
        <w:rPr>
          <w:del w:id="30" w:author="ZTE" w:date="2024-01-24T20:35:00Z"/>
        </w:rPr>
      </w:pPr>
      <w:r w:rsidRPr="008302F6">
        <w:t xml:space="preserve">    "oriAddr "</w:t>
      </w:r>
      <w:del w:id="31" w:author="ZTE" w:date="2024-01-24T20:35:00Z">
        <w:r w:rsidRPr="008302F6" w:rsidDel="00305EE3">
          <w:delText>,</w:delText>
        </w:r>
      </w:del>
    </w:p>
    <w:p w14:paraId="0ED46C01" w14:textId="2C156F6A" w:rsidR="00BA446E" w:rsidRDefault="00BA446E" w:rsidP="00305EE3">
      <w:pPr>
        <w:pStyle w:val="PL"/>
      </w:pPr>
      <w:del w:id="32" w:author="ZTE" w:date="2024-01-24T20:35:00Z">
        <w:r w:rsidRPr="008302F6" w:rsidDel="00305EE3">
          <w:delText xml:space="preserve">    "secCred"</w:delText>
        </w:r>
      </w:del>
    </w:p>
    <w:p w14:paraId="06401BC3" w14:textId="77777777" w:rsidR="00BA446E" w:rsidRDefault="00BA446E" w:rsidP="00BA446E">
      <w:pPr>
        <w:pStyle w:val="PL"/>
      </w:pPr>
      <w:r>
        <w:t xml:space="preserve">  ]</w:t>
      </w:r>
      <w:r>
        <w:rPr>
          <w:rFonts w:eastAsia="宋体" w:hint="eastAsia"/>
          <w:lang w:val="en-US" w:eastAsia="zh-CN"/>
        </w:rPr>
        <w:t>,</w:t>
      </w:r>
    </w:p>
    <w:p w14:paraId="6475C08F" w14:textId="77777777" w:rsidR="00BA446E" w:rsidRDefault="00BA446E" w:rsidP="00BA446E">
      <w:pPr>
        <w:pStyle w:val="PL"/>
      </w:pPr>
      <w:r>
        <w:t xml:space="preserve">  "$defs": {</w:t>
      </w:r>
    </w:p>
    <w:p w14:paraId="14691B0C" w14:textId="77777777" w:rsidR="00BA446E" w:rsidRDefault="00BA446E" w:rsidP="00BA446E">
      <w:pPr>
        <w:pStyle w:val="PL"/>
      </w:pPr>
      <w:r>
        <w:t xml:space="preserve">    "</w:t>
      </w:r>
      <w:r>
        <w:rPr>
          <w:rFonts w:eastAsia="宋体" w:hint="eastAsia"/>
          <w:lang w:val="en-US" w:eastAsia="zh-CN"/>
        </w:rPr>
        <w:t>port</w:t>
      </w:r>
      <w:r>
        <w:t>Info": {</w:t>
      </w:r>
    </w:p>
    <w:p w14:paraId="1F3F60D2" w14:textId="77777777" w:rsidR="00BA446E" w:rsidRDefault="00BA446E" w:rsidP="00BA446E">
      <w:pPr>
        <w:pStyle w:val="PL"/>
      </w:pPr>
      <w:r>
        <w:t xml:space="preserve">      "type": "object",</w:t>
      </w:r>
    </w:p>
    <w:p w14:paraId="5D721A60" w14:textId="77777777" w:rsidR="00BA446E" w:rsidRDefault="00BA446E" w:rsidP="00BA446E">
      <w:pPr>
        <w:pStyle w:val="PL"/>
      </w:pPr>
      <w:r>
        <w:t xml:space="preserve">      "properties": {</w:t>
      </w:r>
    </w:p>
    <w:p w14:paraId="7D6AB6A7" w14:textId="77777777" w:rsidR="00BA446E" w:rsidRDefault="00BA446E" w:rsidP="00BA446E">
      <w:pPr>
        <w:pStyle w:val="PL"/>
      </w:pPr>
      <w:r>
        <w:t xml:space="preserve">        "</w:t>
      </w:r>
      <w:r>
        <w:rPr>
          <w:rFonts w:eastAsia="宋体" w:hint="eastAsia"/>
          <w:lang w:val="en-US" w:eastAsia="zh-CN"/>
        </w:rPr>
        <w:t>p</w:t>
      </w:r>
      <w:r>
        <w:rPr>
          <w:lang w:eastAsia="en-GB"/>
        </w:rPr>
        <w:t>ort</w:t>
      </w:r>
      <w:r>
        <w:rPr>
          <w:rFonts w:eastAsia="宋体" w:hint="eastAsia"/>
          <w:lang w:val="en-US" w:eastAsia="zh-CN"/>
        </w:rPr>
        <w:t>N</w:t>
      </w:r>
      <w:r>
        <w:rPr>
          <w:lang w:eastAsia="en-GB"/>
        </w:rPr>
        <w:t>um</w:t>
      </w:r>
      <w:r>
        <w:t>": {</w:t>
      </w:r>
    </w:p>
    <w:p w14:paraId="01EE2673" w14:textId="77777777" w:rsidR="00BA446E" w:rsidRDefault="00BA446E" w:rsidP="00BA446E">
      <w:pPr>
        <w:pStyle w:val="PL"/>
        <w:rPr>
          <w:rFonts w:eastAsia="宋体"/>
          <w:lang w:val="en-US" w:eastAsia="zh-CN"/>
        </w:rPr>
      </w:pPr>
      <w:r>
        <w:t xml:space="preserve">          "type": "</w:t>
      </w:r>
      <w:r>
        <w:rPr>
          <w:rFonts w:eastAsia="宋体" w:hint="eastAsia"/>
          <w:lang w:val="en-US" w:eastAsia="zh-CN"/>
        </w:rPr>
        <w:t>int</w:t>
      </w:r>
      <w:r>
        <w:t>"</w:t>
      </w:r>
      <w:r>
        <w:rPr>
          <w:rFonts w:eastAsia="宋体" w:hint="eastAsia"/>
          <w:lang w:val="en-US" w:eastAsia="zh-CN"/>
        </w:rPr>
        <w:t>,</w:t>
      </w:r>
    </w:p>
    <w:p w14:paraId="2845ADF8" w14:textId="77777777" w:rsidR="00BA446E" w:rsidRDefault="00BA446E" w:rsidP="00BA446E">
      <w:pPr>
        <w:pStyle w:val="PL"/>
      </w:pPr>
      <w:r>
        <w:t xml:space="preserve">          "description": "</w:t>
      </w:r>
      <w:r>
        <w:rPr>
          <w:rFonts w:eastAsia="宋体" w:hint="eastAsia"/>
          <w:lang w:val="en-US" w:eastAsia="zh-CN"/>
        </w:rPr>
        <w:t xml:space="preserve">the port number </w:t>
      </w:r>
      <w:r>
        <w:rPr>
          <w:lang w:eastAsia="en-GB"/>
        </w:rPr>
        <w:t>MSGin5G Client listens on for device triggers from the MSGin5G Server</w:t>
      </w:r>
      <w:r>
        <w:t>"</w:t>
      </w:r>
    </w:p>
    <w:p w14:paraId="142FD2AC" w14:textId="77777777" w:rsidR="00BA446E" w:rsidRDefault="00BA446E" w:rsidP="00BA446E">
      <w:pPr>
        <w:pStyle w:val="PL"/>
      </w:pPr>
      <w:r>
        <w:t xml:space="preserve">        },</w:t>
      </w:r>
    </w:p>
    <w:p w14:paraId="09B1D738" w14:textId="77777777" w:rsidR="00BA446E" w:rsidRDefault="00BA446E" w:rsidP="00BA446E">
      <w:pPr>
        <w:pStyle w:val="PL"/>
      </w:pPr>
      <w:r>
        <w:t xml:space="preserve">        "</w:t>
      </w:r>
      <w:r>
        <w:rPr>
          <w:rFonts w:eastAsia="宋体" w:hint="eastAsia"/>
          <w:lang w:val="en-US" w:eastAsia="zh-CN"/>
        </w:rPr>
        <w:t>P</w:t>
      </w:r>
      <w:r>
        <w:rPr>
          <w:lang w:eastAsia="en-GB"/>
        </w:rPr>
        <w:t>rotocol</w:t>
      </w:r>
      <w:r>
        <w:t>": {</w:t>
      </w:r>
    </w:p>
    <w:p w14:paraId="069A44CE" w14:textId="77777777" w:rsidR="00BA446E" w:rsidRDefault="00BA446E" w:rsidP="00BA446E">
      <w:pPr>
        <w:pStyle w:val="PL"/>
        <w:rPr>
          <w:rFonts w:eastAsia="宋体"/>
          <w:lang w:eastAsia="zh-CN"/>
        </w:rPr>
      </w:pPr>
      <w:r>
        <w:t xml:space="preserve">          "type": </w:t>
      </w:r>
      <w:r>
        <w:rPr>
          <w:rFonts w:eastAsia="宋体" w:hint="eastAsia"/>
          <w:lang w:val="en-US" w:eastAsia="zh-CN"/>
        </w:rPr>
        <w:t>{</w:t>
      </w:r>
    </w:p>
    <w:p w14:paraId="674E54EC" w14:textId="77777777" w:rsidR="00BA446E" w:rsidRDefault="00BA446E" w:rsidP="00BA446E">
      <w:pPr>
        <w:pStyle w:val="PL"/>
      </w:pPr>
      <w:r>
        <w:t xml:space="preserve">          </w:t>
      </w:r>
      <w:r>
        <w:rPr>
          <w:rFonts w:hint="eastAsia"/>
        </w:rPr>
        <w:t>"enum": [</w:t>
      </w:r>
    </w:p>
    <w:p w14:paraId="431CC384" w14:textId="77777777" w:rsidR="00BA446E" w:rsidRDefault="00BA446E" w:rsidP="00BA446E">
      <w:pPr>
        <w:pStyle w:val="PL"/>
      </w:pPr>
      <w:r>
        <w:rPr>
          <w:rFonts w:hint="eastAsia"/>
        </w:rPr>
        <w:t xml:space="preserve">            "</w:t>
      </w:r>
      <w:r>
        <w:rPr>
          <w:rFonts w:eastAsia="宋体" w:hint="eastAsia"/>
          <w:lang w:val="en-US" w:eastAsia="zh-CN"/>
        </w:rPr>
        <w:t>SMS</w:t>
      </w:r>
      <w:r>
        <w:rPr>
          <w:rFonts w:hint="eastAsia"/>
        </w:rPr>
        <w:t>",</w:t>
      </w:r>
    </w:p>
    <w:p w14:paraId="41857A5E" w14:textId="77777777" w:rsidR="00BA446E" w:rsidRDefault="00BA446E" w:rsidP="00BA446E">
      <w:pPr>
        <w:pStyle w:val="PL"/>
        <w:rPr>
          <w:rFonts w:eastAsia="宋体"/>
          <w:lang w:val="en-US" w:eastAsia="zh-CN"/>
        </w:rPr>
      </w:pPr>
      <w:r>
        <w:rPr>
          <w:rFonts w:hint="eastAsia"/>
        </w:rPr>
        <w:t xml:space="preserve">            "</w:t>
      </w:r>
      <w:r>
        <w:rPr>
          <w:rFonts w:eastAsia="宋体" w:hint="eastAsia"/>
          <w:lang w:val="en-US" w:eastAsia="zh-CN"/>
        </w:rPr>
        <w:t>NIDD</w:t>
      </w:r>
      <w:r>
        <w:rPr>
          <w:rFonts w:hint="eastAsia"/>
        </w:rPr>
        <w:t>"</w:t>
      </w:r>
      <w:r>
        <w:rPr>
          <w:rFonts w:eastAsia="宋体" w:hint="eastAsia"/>
          <w:lang w:val="en-US" w:eastAsia="zh-CN"/>
        </w:rPr>
        <w:t>,</w:t>
      </w:r>
    </w:p>
    <w:p w14:paraId="38B432B4" w14:textId="77777777" w:rsidR="00BA446E" w:rsidRDefault="00BA446E" w:rsidP="00BA446E">
      <w:pPr>
        <w:pStyle w:val="PL"/>
        <w:rPr>
          <w:rFonts w:eastAsia="宋体"/>
          <w:lang w:val="en-US" w:eastAsia="zh-CN"/>
        </w:rPr>
      </w:pPr>
      <w:r>
        <w:rPr>
          <w:rFonts w:hint="eastAsia"/>
        </w:rPr>
        <w:t xml:space="preserve">            "</w:t>
      </w:r>
      <w:r>
        <w:rPr>
          <w:rFonts w:eastAsia="宋体" w:hint="eastAsia"/>
          <w:lang w:val="en-US" w:eastAsia="zh-CN"/>
        </w:rPr>
        <w:t>OTHER</w:t>
      </w:r>
      <w:r>
        <w:rPr>
          <w:rFonts w:hint="eastAsia"/>
        </w:rPr>
        <w:t>"</w:t>
      </w:r>
    </w:p>
    <w:p w14:paraId="7409F2F6" w14:textId="77777777" w:rsidR="00BA446E" w:rsidRDefault="00BA446E" w:rsidP="00BA446E">
      <w:pPr>
        <w:pStyle w:val="PL"/>
      </w:pPr>
      <w:r>
        <w:rPr>
          <w:rFonts w:hint="eastAsia"/>
        </w:rPr>
        <w:t xml:space="preserve">          ]</w:t>
      </w:r>
    </w:p>
    <w:p w14:paraId="3CBAC3D3" w14:textId="77777777" w:rsidR="00BA446E" w:rsidRDefault="00BA446E" w:rsidP="00BA446E">
      <w:pPr>
        <w:pStyle w:val="PL"/>
      </w:pPr>
      <w:r>
        <w:t xml:space="preserve">        }</w:t>
      </w:r>
    </w:p>
    <w:p w14:paraId="63F74440" w14:textId="77777777" w:rsidR="00BA446E" w:rsidRDefault="00BA446E" w:rsidP="00BA446E">
      <w:pPr>
        <w:pStyle w:val="PL"/>
      </w:pPr>
      <w:r>
        <w:t xml:space="preserve">      },</w:t>
      </w:r>
    </w:p>
    <w:p w14:paraId="200239D9" w14:textId="77777777" w:rsidR="00BA446E" w:rsidRDefault="00BA446E" w:rsidP="00BA446E">
      <w:pPr>
        <w:pStyle w:val="PL"/>
      </w:pPr>
      <w:r>
        <w:t xml:space="preserve">      "required": [</w:t>
      </w:r>
    </w:p>
    <w:p w14:paraId="1071F135" w14:textId="77777777" w:rsidR="00BA446E" w:rsidRDefault="00BA446E" w:rsidP="00BA446E">
      <w:pPr>
        <w:pStyle w:val="PL"/>
      </w:pPr>
      <w:r>
        <w:t xml:space="preserve">      "</w:t>
      </w:r>
      <w:r>
        <w:rPr>
          <w:rFonts w:eastAsia="宋体" w:hint="eastAsia"/>
          <w:lang w:val="en-US" w:eastAsia="zh-CN"/>
        </w:rPr>
        <w:t>p</w:t>
      </w:r>
      <w:r>
        <w:rPr>
          <w:lang w:eastAsia="en-GB"/>
        </w:rPr>
        <w:t>ort</w:t>
      </w:r>
      <w:r>
        <w:rPr>
          <w:rFonts w:eastAsia="宋体" w:hint="eastAsia"/>
          <w:lang w:val="en-US" w:eastAsia="zh-CN"/>
        </w:rPr>
        <w:t>N</w:t>
      </w:r>
      <w:r>
        <w:rPr>
          <w:lang w:eastAsia="en-GB"/>
        </w:rPr>
        <w:t>um</w:t>
      </w:r>
      <w:r>
        <w:t>",</w:t>
      </w:r>
    </w:p>
    <w:p w14:paraId="7E3F3AA5" w14:textId="77777777" w:rsidR="00BA446E" w:rsidRDefault="00BA446E" w:rsidP="00BA446E">
      <w:pPr>
        <w:pStyle w:val="PL"/>
      </w:pPr>
      <w:r>
        <w:t xml:space="preserve">      "</w:t>
      </w:r>
      <w:r>
        <w:rPr>
          <w:rFonts w:eastAsia="宋体" w:hint="eastAsia"/>
          <w:lang w:val="en-US" w:eastAsia="zh-CN"/>
        </w:rPr>
        <w:t>P</w:t>
      </w:r>
      <w:r>
        <w:rPr>
          <w:lang w:eastAsia="en-GB"/>
        </w:rPr>
        <w:t>rotocol</w:t>
      </w:r>
      <w:r>
        <w:t>"</w:t>
      </w:r>
    </w:p>
    <w:p w14:paraId="5AB9B537" w14:textId="77777777" w:rsidR="00BA446E" w:rsidRDefault="00BA446E" w:rsidP="00BA446E">
      <w:pPr>
        <w:pStyle w:val="PL"/>
      </w:pPr>
      <w:r>
        <w:t xml:space="preserve">    ]</w:t>
      </w:r>
    </w:p>
    <w:p w14:paraId="2169E0C4" w14:textId="77777777" w:rsidR="00BA446E" w:rsidRDefault="00BA446E" w:rsidP="00BA446E">
      <w:pPr>
        <w:pStyle w:val="PL"/>
      </w:pPr>
      <w:r>
        <w:t xml:space="preserve">    }</w:t>
      </w:r>
    </w:p>
    <w:p w14:paraId="75E07440" w14:textId="77777777" w:rsidR="00BA446E" w:rsidRDefault="00BA446E" w:rsidP="00BA446E">
      <w:pPr>
        <w:pStyle w:val="PL"/>
      </w:pPr>
      <w:r>
        <w:t xml:space="preserve">  }</w:t>
      </w:r>
    </w:p>
    <w:p w14:paraId="3ED8AC2B" w14:textId="77777777" w:rsidR="00BA446E" w:rsidRDefault="00BA446E" w:rsidP="00BA446E">
      <w:pPr>
        <w:pStyle w:val="PL"/>
        <w:rPr>
          <w:rFonts w:eastAsia="宋体"/>
          <w:lang w:val="en-US" w:eastAsia="zh-CN"/>
        </w:rPr>
      </w:pPr>
      <w:r>
        <w:lastRenderedPageBreak/>
        <w:t xml:space="preserve"> }</w:t>
      </w:r>
    </w:p>
    <w:p w14:paraId="1951BD46" w14:textId="77777777" w:rsidR="00BA446E" w:rsidRDefault="00BA446E" w:rsidP="00BA446E">
      <w:pPr>
        <w:pStyle w:val="PL"/>
      </w:pPr>
      <w:r>
        <w:t>}</w:t>
      </w:r>
    </w:p>
    <w:p w14:paraId="6FD6DD20" w14:textId="77777777" w:rsidR="00BA446E" w:rsidRPr="00B26150" w:rsidRDefault="00BA446E" w:rsidP="00BA446E">
      <w:r>
        <w:t>The schema</w:t>
      </w:r>
      <w:r w:rsidRPr="00EF4702">
        <w:rPr>
          <w:lang w:eastAsia="zh-CN"/>
        </w:rPr>
        <w:t xml:space="preserve"> </w:t>
      </w:r>
      <w:r w:rsidRPr="003754AF">
        <w:rPr>
          <w:lang w:eastAsia="zh-CN"/>
        </w:rPr>
        <w:t>is based on JSON Schema Draft-07</w:t>
      </w:r>
      <w:r w:rsidRPr="003B2E88">
        <w:rPr>
          <w:rFonts w:eastAsia="等线"/>
        </w:rPr>
        <w:t> </w:t>
      </w:r>
      <w:r>
        <w:rPr>
          <w:rFonts w:eastAsia="等线"/>
        </w:rPr>
        <w:t>[</w:t>
      </w:r>
      <w:r>
        <w:rPr>
          <w:rFonts w:eastAsia="等线" w:hint="eastAsia"/>
          <w:lang w:eastAsia="zh-CN"/>
        </w:rPr>
        <w:t>8</w:t>
      </w:r>
      <w:r>
        <w:rPr>
          <w:rFonts w:eastAsia="等线"/>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6.3.1.2.1</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2.01 (Created) response or 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registration </w:t>
      </w:r>
      <w:r>
        <w:t>is defined below:</w:t>
      </w:r>
    </w:p>
    <w:p w14:paraId="20EE0565" w14:textId="77777777" w:rsidR="00BA446E" w:rsidRPr="008302F6" w:rsidRDefault="00BA446E" w:rsidP="00BA446E">
      <w:pPr>
        <w:pStyle w:val="PL"/>
      </w:pPr>
      <w:r w:rsidRPr="008302F6">
        <w:t>{</w:t>
      </w:r>
    </w:p>
    <w:p w14:paraId="6651B567" w14:textId="77777777" w:rsidR="00BA446E" w:rsidRPr="008302F6" w:rsidRDefault="00BA446E" w:rsidP="00BA446E">
      <w:pPr>
        <w:pStyle w:val="PL"/>
      </w:pPr>
      <w:r w:rsidRPr="008302F6">
        <w:t xml:space="preserve">  "$schema": "http://json-schema.org/draft-07/schema#",</w:t>
      </w:r>
    </w:p>
    <w:p w14:paraId="67A915B8" w14:textId="77777777" w:rsidR="00BA446E" w:rsidRPr="008302F6" w:rsidRDefault="00BA446E" w:rsidP="00BA446E">
      <w:pPr>
        <w:pStyle w:val="PL"/>
      </w:pPr>
      <w:r w:rsidRPr="008302F6">
        <w:t xml:space="preserve">  "$id": "http://www.3gpp.org/MSGin5G/MSGin5G_Registration_response_schema",</w:t>
      </w:r>
    </w:p>
    <w:p w14:paraId="5CB323DC" w14:textId="77777777" w:rsidR="00BA446E" w:rsidRPr="008302F6" w:rsidRDefault="00BA446E" w:rsidP="00BA446E">
      <w:pPr>
        <w:pStyle w:val="PL"/>
      </w:pPr>
      <w:r w:rsidRPr="008302F6">
        <w:t xml:space="preserve">  "title": "MSGin5G Registration Response",</w:t>
      </w:r>
    </w:p>
    <w:p w14:paraId="5F739DF7" w14:textId="77777777" w:rsidR="00BA446E" w:rsidRPr="008302F6" w:rsidRDefault="00BA446E" w:rsidP="00BA446E">
      <w:pPr>
        <w:pStyle w:val="PL"/>
      </w:pPr>
      <w:r w:rsidRPr="008302F6">
        <w:t xml:space="preserve">  "type": "object",</w:t>
      </w:r>
    </w:p>
    <w:p w14:paraId="717FEDE9" w14:textId="77777777" w:rsidR="00BA446E" w:rsidRPr="008302F6" w:rsidRDefault="00BA446E" w:rsidP="00BA446E">
      <w:pPr>
        <w:pStyle w:val="PL"/>
      </w:pPr>
      <w:r w:rsidRPr="008302F6">
        <w:t xml:space="preserve">  "properties": {</w:t>
      </w:r>
    </w:p>
    <w:p w14:paraId="53D6F409" w14:textId="77777777" w:rsidR="00BA446E" w:rsidRPr="008302F6" w:rsidRDefault="00BA446E" w:rsidP="00BA446E">
      <w:pPr>
        <w:pStyle w:val="PL"/>
      </w:pPr>
      <w:r w:rsidRPr="008302F6">
        <w:rPr>
          <w:rFonts w:hint="eastAsia"/>
        </w:rPr>
        <w:t xml:space="preserve">    "ori</w:t>
      </w:r>
      <w:r w:rsidRPr="008302F6">
        <w:t>Addr": {</w:t>
      </w:r>
    </w:p>
    <w:p w14:paraId="785CE8CA" w14:textId="77777777" w:rsidR="00BA446E" w:rsidRPr="008302F6" w:rsidRDefault="00BA446E" w:rsidP="00BA446E">
      <w:pPr>
        <w:pStyle w:val="PL"/>
      </w:pPr>
      <w:r w:rsidRPr="008302F6">
        <w:t xml:space="preserve">      "type": "object",</w:t>
      </w:r>
    </w:p>
    <w:p w14:paraId="1F5B8053" w14:textId="77777777" w:rsidR="00BA446E" w:rsidRPr="008302F6" w:rsidRDefault="00BA446E" w:rsidP="00BA446E">
      <w:pPr>
        <w:pStyle w:val="PL"/>
      </w:pPr>
      <w:r w:rsidRPr="008302F6">
        <w:t xml:space="preserve">      "properties": {</w:t>
      </w:r>
    </w:p>
    <w:p w14:paraId="1456BC35" w14:textId="77777777" w:rsidR="00BA446E" w:rsidRPr="008302F6" w:rsidRDefault="00BA446E" w:rsidP="00BA446E">
      <w:pPr>
        <w:pStyle w:val="PL"/>
      </w:pPr>
      <w:r w:rsidRPr="008302F6">
        <w:t xml:space="preserve">        "oriAddrType": {</w:t>
      </w:r>
    </w:p>
    <w:p w14:paraId="5E7EFEBD" w14:textId="77777777" w:rsidR="00BA446E" w:rsidRPr="008302F6" w:rsidRDefault="00BA446E" w:rsidP="00BA446E">
      <w:pPr>
        <w:pStyle w:val="PL"/>
      </w:pPr>
      <w:r w:rsidRPr="008302F6">
        <w:t xml:space="preserve">          "enum": [</w:t>
      </w:r>
    </w:p>
    <w:p w14:paraId="48FF8F6C" w14:textId="77777777" w:rsidR="00BA446E" w:rsidRPr="008302F6" w:rsidRDefault="00BA446E" w:rsidP="00BA446E">
      <w:pPr>
        <w:pStyle w:val="PL"/>
      </w:pPr>
      <w:r w:rsidRPr="008302F6">
        <w:rPr>
          <w:rFonts w:hint="eastAsia"/>
        </w:rPr>
        <w:t xml:space="preserve">            "UE"</w:t>
      </w:r>
    </w:p>
    <w:p w14:paraId="0F2DF841" w14:textId="77777777" w:rsidR="00BA446E" w:rsidRPr="008302F6" w:rsidRDefault="00BA446E" w:rsidP="00BA446E">
      <w:pPr>
        <w:pStyle w:val="PL"/>
      </w:pPr>
      <w:r w:rsidRPr="008302F6">
        <w:rPr>
          <w:rFonts w:hint="eastAsia"/>
        </w:rPr>
        <w:t xml:space="preserve">          ]</w:t>
      </w:r>
    </w:p>
    <w:p w14:paraId="71999D2B" w14:textId="77777777" w:rsidR="00BA446E" w:rsidRPr="008302F6" w:rsidRDefault="00BA446E" w:rsidP="00BA446E">
      <w:pPr>
        <w:pStyle w:val="PL"/>
      </w:pPr>
      <w:r w:rsidRPr="008302F6">
        <w:rPr>
          <w:rFonts w:hint="eastAsia"/>
        </w:rPr>
        <w:t xml:space="preserve">        },</w:t>
      </w:r>
    </w:p>
    <w:p w14:paraId="2D2F665F" w14:textId="77777777" w:rsidR="00BA446E" w:rsidRPr="008302F6" w:rsidRDefault="00BA446E" w:rsidP="00BA446E">
      <w:pPr>
        <w:pStyle w:val="PL"/>
      </w:pPr>
      <w:r w:rsidRPr="008302F6">
        <w:rPr>
          <w:rFonts w:hint="eastAsia"/>
        </w:rPr>
        <w:t xml:space="preserve">        "addr": {</w:t>
      </w:r>
    </w:p>
    <w:p w14:paraId="0E7705C9" w14:textId="77777777" w:rsidR="00BA446E" w:rsidRPr="008302F6" w:rsidRDefault="00BA446E" w:rsidP="00BA446E">
      <w:pPr>
        <w:pStyle w:val="PL"/>
      </w:pPr>
      <w:r w:rsidRPr="008302F6">
        <w:rPr>
          <w:rFonts w:hint="eastAsia"/>
        </w:rPr>
        <w:t xml:space="preserve">          "type": "string"</w:t>
      </w:r>
    </w:p>
    <w:p w14:paraId="07259723" w14:textId="77777777" w:rsidR="00BA446E" w:rsidRPr="008302F6" w:rsidRDefault="00BA446E" w:rsidP="00BA446E">
      <w:pPr>
        <w:pStyle w:val="PL"/>
      </w:pPr>
      <w:r w:rsidRPr="008302F6">
        <w:rPr>
          <w:rFonts w:hint="eastAsia"/>
        </w:rPr>
        <w:t xml:space="preserve">        }</w:t>
      </w:r>
    </w:p>
    <w:p w14:paraId="4823C626" w14:textId="77777777" w:rsidR="00BA446E" w:rsidRPr="008302F6" w:rsidRDefault="00BA446E" w:rsidP="00BA446E">
      <w:pPr>
        <w:pStyle w:val="PL"/>
      </w:pPr>
      <w:r w:rsidRPr="008302F6">
        <w:rPr>
          <w:rFonts w:hint="eastAsia"/>
        </w:rPr>
        <w:t xml:space="preserve">      },</w:t>
      </w:r>
    </w:p>
    <w:p w14:paraId="1F756EA2" w14:textId="77777777" w:rsidR="00BA446E" w:rsidRPr="008302F6" w:rsidRDefault="00BA446E" w:rsidP="00BA446E">
      <w:pPr>
        <w:pStyle w:val="PL"/>
      </w:pPr>
      <w:r w:rsidRPr="008302F6">
        <w:rPr>
          <w:rFonts w:hint="eastAsia"/>
        </w:rPr>
        <w:t xml:space="preserve">      "description": "Refer to Originating</w:t>
      </w:r>
      <w:r w:rsidRPr="008302F6">
        <w:t xml:space="preserve"> UE Service ID"</w:t>
      </w:r>
    </w:p>
    <w:p w14:paraId="7721F39F" w14:textId="77777777" w:rsidR="00BA446E" w:rsidRPr="008302F6" w:rsidRDefault="00BA446E" w:rsidP="00BA446E">
      <w:pPr>
        <w:pStyle w:val="PL"/>
      </w:pPr>
      <w:r w:rsidRPr="008302F6">
        <w:t xml:space="preserve">    },</w:t>
      </w:r>
    </w:p>
    <w:p w14:paraId="6C8C127F" w14:textId="77777777" w:rsidR="00BA446E" w:rsidRPr="008302F6" w:rsidRDefault="00BA446E" w:rsidP="00BA446E">
      <w:pPr>
        <w:pStyle w:val="PL"/>
      </w:pPr>
      <w:r w:rsidRPr="008302F6">
        <w:t xml:space="preserve">    "result": {</w:t>
      </w:r>
    </w:p>
    <w:p w14:paraId="54AE762A" w14:textId="77777777" w:rsidR="00BA446E" w:rsidRPr="008302F6" w:rsidRDefault="00BA446E" w:rsidP="00BA446E">
      <w:pPr>
        <w:pStyle w:val="PL"/>
      </w:pPr>
      <w:r w:rsidRPr="008302F6">
        <w:t xml:space="preserve">      "type": "boolean",</w:t>
      </w:r>
    </w:p>
    <w:p w14:paraId="43F815FB" w14:textId="77777777" w:rsidR="00BA446E" w:rsidRPr="008302F6" w:rsidRDefault="00BA446E" w:rsidP="00BA446E">
      <w:pPr>
        <w:pStyle w:val="PL"/>
      </w:pPr>
      <w:r w:rsidRPr="008302F6">
        <w:t xml:space="preserve">      "default": true,</w:t>
      </w:r>
    </w:p>
    <w:p w14:paraId="1F70072B" w14:textId="77777777" w:rsidR="00BA446E" w:rsidRDefault="00BA446E" w:rsidP="00BA446E">
      <w:pPr>
        <w:pStyle w:val="PL"/>
      </w:pPr>
      <w:r w:rsidRPr="008302F6">
        <w:t xml:space="preserve">      "description": "Refer to Registration result. The value true refers to succcess"</w:t>
      </w:r>
    </w:p>
    <w:p w14:paraId="27CFACF4" w14:textId="77777777" w:rsidR="00BA446E" w:rsidRDefault="00BA446E" w:rsidP="00BA446E">
      <w:pPr>
        <w:pStyle w:val="PL"/>
        <w:ind w:firstLine="384"/>
        <w:rPr>
          <w:rFonts w:eastAsia="宋体"/>
          <w:lang w:val="en-US" w:eastAsia="zh-CN"/>
        </w:rPr>
      </w:pPr>
      <w:r>
        <w:t>}</w:t>
      </w:r>
      <w:r>
        <w:rPr>
          <w:rFonts w:eastAsia="宋体" w:hint="eastAsia"/>
          <w:lang w:val="en-US" w:eastAsia="zh-CN"/>
        </w:rPr>
        <w:t>,</w:t>
      </w:r>
    </w:p>
    <w:p w14:paraId="652AC62F" w14:textId="77777777" w:rsidR="00BA446E" w:rsidRDefault="00BA446E" w:rsidP="00BA446E">
      <w:pPr>
        <w:pStyle w:val="PL"/>
      </w:pPr>
      <w:r>
        <w:t xml:space="preserve">    "regExpTime": {</w:t>
      </w:r>
    </w:p>
    <w:p w14:paraId="3501E619" w14:textId="77777777" w:rsidR="00BA446E" w:rsidRDefault="00BA446E" w:rsidP="00BA446E">
      <w:pPr>
        <w:pStyle w:val="PL"/>
      </w:pPr>
      <w:r>
        <w:rPr>
          <w:rFonts w:hint="eastAsia"/>
        </w:rPr>
        <w:t xml:space="preserve">      "type": "</w:t>
      </w:r>
      <w:r>
        <w:rPr>
          <w:lang w:val="en-US"/>
        </w:rPr>
        <w:t>integer</w:t>
      </w:r>
      <w:r>
        <w:rPr>
          <w:rFonts w:hint="eastAsia"/>
        </w:rPr>
        <w:t>",</w:t>
      </w:r>
    </w:p>
    <w:p w14:paraId="24E50B93" w14:textId="77777777" w:rsidR="00BA446E" w:rsidRDefault="00BA446E" w:rsidP="00BA446E">
      <w:pPr>
        <w:pStyle w:val="PL"/>
      </w:pPr>
      <w:r>
        <w:rPr>
          <w:rFonts w:hint="eastAsia"/>
        </w:rPr>
        <w:t xml:space="preserve">      "description": "Refer to</w:t>
      </w:r>
      <w:r>
        <w:t xml:space="preserve"> </w:t>
      </w:r>
      <w:r>
        <w:rPr>
          <w:rFonts w:eastAsia="等线"/>
        </w:rPr>
        <w:t>expiration time of the registration in seconds</w:t>
      </w:r>
      <w:r>
        <w:rPr>
          <w:rFonts w:hint="eastAsia"/>
        </w:rPr>
        <w:t>"</w:t>
      </w:r>
    </w:p>
    <w:p w14:paraId="01F9CC9D" w14:textId="77777777" w:rsidR="00BA446E" w:rsidRPr="00E537DA" w:rsidRDefault="00BA446E" w:rsidP="00BA446E">
      <w:pPr>
        <w:pStyle w:val="PL"/>
        <w:rPr>
          <w:rFonts w:eastAsia="宋体"/>
          <w:lang w:val="fr-FR" w:eastAsia="zh-CN"/>
        </w:rPr>
      </w:pPr>
      <w:r>
        <w:t xml:space="preserve">    </w:t>
      </w:r>
      <w:r w:rsidRPr="00E537DA">
        <w:rPr>
          <w:lang w:val="fr-FR"/>
        </w:rPr>
        <w:t>}</w:t>
      </w:r>
      <w:r w:rsidRPr="00E537DA">
        <w:rPr>
          <w:rFonts w:eastAsia="宋体" w:hint="eastAsia"/>
          <w:lang w:val="fr-FR" w:eastAsia="zh-CN"/>
        </w:rPr>
        <w:t>],</w:t>
      </w:r>
    </w:p>
    <w:p w14:paraId="672B5E14" w14:textId="77777777" w:rsidR="00BA446E" w:rsidRPr="00E537DA" w:rsidRDefault="00BA446E" w:rsidP="00BA446E">
      <w:pPr>
        <w:pStyle w:val="PL"/>
        <w:rPr>
          <w:lang w:val="fr-FR"/>
        </w:rPr>
      </w:pPr>
      <w:r w:rsidRPr="00E537DA">
        <w:rPr>
          <w:lang w:val="fr-FR"/>
        </w:rPr>
        <w:t xml:space="preserve">    "</w:t>
      </w:r>
      <w:r w:rsidRPr="00E537DA">
        <w:rPr>
          <w:rFonts w:eastAsia="宋体" w:hint="eastAsia"/>
          <w:lang w:val="fr-FR" w:eastAsia="zh-CN"/>
        </w:rPr>
        <w:t>cause</w:t>
      </w:r>
      <w:r w:rsidRPr="00E537DA">
        <w:rPr>
          <w:lang w:val="fr-FR"/>
        </w:rPr>
        <w:t>": {</w:t>
      </w:r>
    </w:p>
    <w:p w14:paraId="05C50435" w14:textId="77777777" w:rsidR="00BA446E" w:rsidRPr="00E537DA" w:rsidRDefault="00BA446E" w:rsidP="00BA446E">
      <w:pPr>
        <w:pStyle w:val="PL"/>
        <w:rPr>
          <w:lang w:val="fr-FR"/>
        </w:rPr>
      </w:pPr>
      <w:r w:rsidRPr="00E537DA">
        <w:rPr>
          <w:lang w:val="fr-FR"/>
        </w:rPr>
        <w:t xml:space="preserve">      "type": "</w:t>
      </w:r>
      <w:r w:rsidRPr="00E537DA">
        <w:rPr>
          <w:rFonts w:eastAsia="宋体" w:hint="eastAsia"/>
          <w:lang w:val="fr-FR" w:eastAsia="zh-CN"/>
        </w:rPr>
        <w:t>string</w:t>
      </w:r>
      <w:r w:rsidRPr="00E537DA">
        <w:rPr>
          <w:lang w:val="fr-FR"/>
        </w:rPr>
        <w:t>",</w:t>
      </w:r>
    </w:p>
    <w:p w14:paraId="723F0EB0" w14:textId="77777777" w:rsidR="00BA446E" w:rsidRPr="00E537DA" w:rsidRDefault="00BA446E" w:rsidP="00BA446E">
      <w:pPr>
        <w:pStyle w:val="PL"/>
        <w:rPr>
          <w:lang w:val="fr-FR"/>
        </w:rPr>
      </w:pPr>
      <w:r w:rsidRPr="00E537DA">
        <w:rPr>
          <w:lang w:val="fr-FR"/>
        </w:rPr>
        <w:t xml:space="preserve">      "description": "</w:t>
      </w:r>
      <w:r w:rsidRPr="00E537DA">
        <w:rPr>
          <w:rFonts w:hint="eastAsia"/>
          <w:lang w:val="fr-FR"/>
        </w:rPr>
        <w:t>Failure Cause</w:t>
      </w:r>
      <w:r w:rsidRPr="00E537DA">
        <w:rPr>
          <w:lang w:val="fr-FR"/>
        </w:rPr>
        <w:t>."</w:t>
      </w:r>
    </w:p>
    <w:p w14:paraId="782360EF" w14:textId="77777777" w:rsidR="00BA446E" w:rsidRDefault="00BA446E" w:rsidP="00BA446E">
      <w:pPr>
        <w:pStyle w:val="PL"/>
      </w:pPr>
      <w:r w:rsidRPr="00E537DA">
        <w:rPr>
          <w:lang w:val="fr-FR"/>
        </w:rPr>
        <w:t xml:space="preserve">    </w:t>
      </w:r>
      <w:r>
        <w:t>}</w:t>
      </w:r>
    </w:p>
    <w:p w14:paraId="004A995A" w14:textId="77777777" w:rsidR="00BA446E" w:rsidRDefault="00BA446E" w:rsidP="00BA446E">
      <w:pPr>
        <w:pStyle w:val="PL"/>
      </w:pPr>
    </w:p>
    <w:p w14:paraId="48E9D428" w14:textId="77777777" w:rsidR="00BA446E" w:rsidRPr="008302F6" w:rsidRDefault="00BA446E" w:rsidP="00BA446E">
      <w:pPr>
        <w:pStyle w:val="PL"/>
      </w:pPr>
      <w:r w:rsidRPr="008302F6">
        <w:t xml:space="preserve">  },</w:t>
      </w:r>
    </w:p>
    <w:p w14:paraId="4D7CE0CB" w14:textId="77777777" w:rsidR="00BA446E" w:rsidRPr="008302F6" w:rsidRDefault="00BA446E" w:rsidP="00BA446E">
      <w:pPr>
        <w:pStyle w:val="PL"/>
      </w:pPr>
      <w:r w:rsidRPr="008302F6">
        <w:t xml:space="preserve">    "required": [</w:t>
      </w:r>
    </w:p>
    <w:p w14:paraId="4AC8A0F0" w14:textId="77777777" w:rsidR="00BA446E" w:rsidRPr="008302F6" w:rsidRDefault="00BA446E" w:rsidP="00BA446E">
      <w:pPr>
        <w:pStyle w:val="PL"/>
      </w:pPr>
      <w:r w:rsidRPr="008302F6">
        <w:t xml:space="preserve">    "oriAddr",</w:t>
      </w:r>
    </w:p>
    <w:p w14:paraId="0DD30530" w14:textId="77777777" w:rsidR="00BA446E" w:rsidRDefault="00BA446E" w:rsidP="00BA446E">
      <w:pPr>
        <w:pStyle w:val="PL"/>
      </w:pPr>
      <w:r w:rsidRPr="008302F6">
        <w:t xml:space="preserve">    "result"</w:t>
      </w:r>
    </w:p>
    <w:p w14:paraId="737AA86C" w14:textId="77777777" w:rsidR="00BA446E" w:rsidRDefault="00BA446E" w:rsidP="00BA446E">
      <w:pPr>
        <w:pStyle w:val="PL"/>
      </w:pPr>
    </w:p>
    <w:p w14:paraId="439C3AF5" w14:textId="77777777" w:rsidR="00BA446E" w:rsidRDefault="00BA446E" w:rsidP="00BA446E">
      <w:pPr>
        <w:pStyle w:val="PL"/>
        <w:rPr>
          <w:rFonts w:eastAsia="宋体"/>
          <w:lang w:val="en-US" w:eastAsia="zh-CN"/>
        </w:rPr>
      </w:pPr>
      <w:r>
        <w:t xml:space="preserve">  ]</w:t>
      </w:r>
      <w:r>
        <w:rPr>
          <w:rFonts w:eastAsia="宋体" w:hint="eastAsia"/>
          <w:lang w:val="en-US" w:eastAsia="zh-CN"/>
        </w:rPr>
        <w:t>,</w:t>
      </w:r>
    </w:p>
    <w:p w14:paraId="5B8EAF6E" w14:textId="77777777" w:rsidR="00BA446E" w:rsidRDefault="00BA446E" w:rsidP="00BA446E">
      <w:pPr>
        <w:pStyle w:val="PL"/>
      </w:pPr>
      <w:r>
        <w:t xml:space="preserve">  "dependentRequired": {</w:t>
      </w:r>
    </w:p>
    <w:p w14:paraId="0BECF46B" w14:textId="77777777" w:rsidR="00BA446E" w:rsidRDefault="00BA446E" w:rsidP="00BA446E">
      <w:pPr>
        <w:pStyle w:val="PL"/>
      </w:pPr>
      <w:r>
        <w:t xml:space="preserve">    "regExpTime ": [{</w:t>
      </w:r>
    </w:p>
    <w:p w14:paraId="1C695E1A" w14:textId="77777777" w:rsidR="00BA446E" w:rsidRDefault="00BA446E" w:rsidP="00BA446E">
      <w:pPr>
        <w:pStyle w:val="PL"/>
      </w:pPr>
      <w:r>
        <w:t xml:space="preserve">      "result": {</w:t>
      </w:r>
    </w:p>
    <w:p w14:paraId="114BCBE3" w14:textId="77777777" w:rsidR="00BA446E" w:rsidRDefault="00BA446E" w:rsidP="00BA446E">
      <w:pPr>
        <w:pStyle w:val="PL"/>
      </w:pPr>
      <w:r>
        <w:t xml:space="preserve">        "const": "</w:t>
      </w:r>
      <w:r>
        <w:rPr>
          <w:rFonts w:eastAsia="宋体"/>
          <w:lang w:val="en-US" w:eastAsia="zh-CN"/>
        </w:rPr>
        <w:t>true</w:t>
      </w:r>
      <w:r>
        <w:t>"</w:t>
      </w:r>
    </w:p>
    <w:p w14:paraId="23D97F09" w14:textId="77777777" w:rsidR="00BA446E" w:rsidRDefault="00BA446E" w:rsidP="00BA446E">
      <w:pPr>
        <w:pStyle w:val="PL"/>
      </w:pPr>
      <w:r>
        <w:t xml:space="preserve">      }</w:t>
      </w:r>
    </w:p>
    <w:p w14:paraId="69EB3F41" w14:textId="77777777" w:rsidR="00BA446E" w:rsidRDefault="00BA446E" w:rsidP="00BA446E">
      <w:pPr>
        <w:pStyle w:val="PL"/>
        <w:rPr>
          <w:rFonts w:eastAsia="宋体"/>
          <w:lang w:val="en-US" w:eastAsia="zh-CN"/>
        </w:rPr>
      </w:pPr>
      <w:r>
        <w:t xml:space="preserve">    }]</w:t>
      </w:r>
      <w:r>
        <w:rPr>
          <w:rFonts w:eastAsia="宋体" w:hint="eastAsia"/>
          <w:lang w:val="en-US" w:eastAsia="zh-CN"/>
        </w:rPr>
        <w:t>,</w:t>
      </w:r>
    </w:p>
    <w:p w14:paraId="00E6894B" w14:textId="77777777" w:rsidR="00BA446E" w:rsidRDefault="00BA446E" w:rsidP="00BA446E">
      <w:pPr>
        <w:pStyle w:val="PL"/>
      </w:pPr>
      <w:r>
        <w:t xml:space="preserve">    "Cause": [{</w:t>
      </w:r>
    </w:p>
    <w:p w14:paraId="272DAC35" w14:textId="77777777" w:rsidR="00BA446E" w:rsidRDefault="00BA446E" w:rsidP="00BA446E">
      <w:pPr>
        <w:pStyle w:val="PL"/>
      </w:pPr>
      <w:r>
        <w:t xml:space="preserve">      "result": {</w:t>
      </w:r>
    </w:p>
    <w:p w14:paraId="1E343C4F" w14:textId="77777777" w:rsidR="00BA446E" w:rsidRDefault="00BA446E" w:rsidP="00BA446E">
      <w:pPr>
        <w:pStyle w:val="PL"/>
      </w:pPr>
      <w:r>
        <w:t xml:space="preserve">        "const": "</w:t>
      </w:r>
      <w:r>
        <w:rPr>
          <w:rFonts w:eastAsia="宋体" w:hint="eastAsia"/>
          <w:lang w:val="en-US" w:eastAsia="zh-CN"/>
        </w:rPr>
        <w:t>false</w:t>
      </w:r>
      <w:r>
        <w:t>"</w:t>
      </w:r>
    </w:p>
    <w:p w14:paraId="54FA5384" w14:textId="77777777" w:rsidR="00BA446E" w:rsidRDefault="00BA446E" w:rsidP="00BA446E">
      <w:pPr>
        <w:pStyle w:val="PL"/>
      </w:pPr>
      <w:r>
        <w:t xml:space="preserve">      }</w:t>
      </w:r>
    </w:p>
    <w:p w14:paraId="2262C29D" w14:textId="77777777" w:rsidR="00BA446E" w:rsidRDefault="00BA446E" w:rsidP="00BA446E">
      <w:pPr>
        <w:pStyle w:val="PL"/>
      </w:pPr>
      <w:r>
        <w:t xml:space="preserve">    }]</w:t>
      </w:r>
    </w:p>
    <w:p w14:paraId="41D0C020" w14:textId="77777777" w:rsidR="00BA446E" w:rsidRDefault="00BA446E" w:rsidP="00BA446E">
      <w:pPr>
        <w:pStyle w:val="PL"/>
        <w:rPr>
          <w:rFonts w:eastAsia="宋体"/>
          <w:lang w:val="en-US" w:eastAsia="zh-CN"/>
        </w:rPr>
      </w:pPr>
      <w:r>
        <w:t xml:space="preserve">  }</w:t>
      </w:r>
    </w:p>
    <w:p w14:paraId="00676338" w14:textId="77777777" w:rsidR="00BA446E" w:rsidRDefault="00BA446E" w:rsidP="00BA446E">
      <w:pPr>
        <w:pStyle w:val="PL"/>
      </w:pPr>
      <w:r>
        <w:t>}</w:t>
      </w:r>
    </w:p>
    <w:p w14:paraId="19561BC9" w14:textId="77777777" w:rsidR="00BA446E" w:rsidRPr="008302F6" w:rsidRDefault="00BA446E" w:rsidP="00BA446E">
      <w:pPr>
        <w:pStyle w:val="PL"/>
      </w:pPr>
    </w:p>
    <w:p w14:paraId="1774A997" w14:textId="77777777" w:rsidR="00BA446E" w:rsidRPr="00B26150" w:rsidRDefault="00BA446E" w:rsidP="00BA446E">
      <w:r>
        <w:t>The schema</w:t>
      </w:r>
      <w:r w:rsidRPr="00EF4702">
        <w:rPr>
          <w:lang w:eastAsia="zh-CN"/>
        </w:rPr>
        <w:t xml:space="preserve"> </w:t>
      </w:r>
      <w:r w:rsidRPr="003754AF">
        <w:rPr>
          <w:lang w:eastAsia="zh-CN"/>
        </w:rPr>
        <w:t>is based on JSON Schema Draft-07</w:t>
      </w:r>
      <w:r w:rsidRPr="003B2E88">
        <w:rPr>
          <w:rFonts w:eastAsia="等线"/>
        </w:rPr>
        <w:t> </w:t>
      </w:r>
      <w:r>
        <w:rPr>
          <w:rFonts w:eastAsia="等线"/>
        </w:rPr>
        <w:t>[</w:t>
      </w:r>
      <w:r>
        <w:rPr>
          <w:rFonts w:eastAsia="等线" w:hint="eastAsia"/>
          <w:lang w:eastAsia="zh-CN"/>
        </w:rPr>
        <w:t>8</w:t>
      </w:r>
      <w:r>
        <w:rPr>
          <w:rFonts w:eastAsia="等线"/>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6.3.4.3.1</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2.01 (Created) response or 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registration </w:t>
      </w:r>
      <w:r>
        <w:t>is defined below:</w:t>
      </w:r>
    </w:p>
    <w:p w14:paraId="719AD735" w14:textId="77777777" w:rsidR="00BA446E" w:rsidRPr="008302F6" w:rsidRDefault="00BA446E" w:rsidP="00BA446E">
      <w:pPr>
        <w:pStyle w:val="PL"/>
      </w:pPr>
      <w:r w:rsidRPr="008302F6">
        <w:t>{</w:t>
      </w:r>
    </w:p>
    <w:p w14:paraId="5C3EF7FB" w14:textId="77777777" w:rsidR="00BA446E" w:rsidRPr="008302F6" w:rsidRDefault="00BA446E" w:rsidP="00BA446E">
      <w:pPr>
        <w:pStyle w:val="PL"/>
      </w:pPr>
      <w:r w:rsidRPr="008302F6">
        <w:t xml:space="preserve">  "$schema": "http://json-schema.org/draft-07/schema#",</w:t>
      </w:r>
    </w:p>
    <w:p w14:paraId="76BC419B" w14:textId="77777777" w:rsidR="00BA446E" w:rsidRPr="008302F6" w:rsidRDefault="00BA446E" w:rsidP="00BA446E">
      <w:pPr>
        <w:pStyle w:val="PL"/>
      </w:pPr>
      <w:r w:rsidRPr="008302F6">
        <w:t xml:space="preserve">  "$id": "http://www.3gpp.org/MSGin5G/MSGin5G_Registration_response_schema",</w:t>
      </w:r>
    </w:p>
    <w:p w14:paraId="2F2DC6F4" w14:textId="77777777" w:rsidR="00BA446E" w:rsidRPr="008302F6" w:rsidRDefault="00BA446E" w:rsidP="00BA446E">
      <w:pPr>
        <w:pStyle w:val="PL"/>
      </w:pPr>
      <w:r w:rsidRPr="008302F6">
        <w:t xml:space="preserve">  "title": "MSGin5G Registration Response",</w:t>
      </w:r>
    </w:p>
    <w:p w14:paraId="0A364AFF" w14:textId="77777777" w:rsidR="00BA446E" w:rsidRPr="008302F6" w:rsidRDefault="00BA446E" w:rsidP="00BA446E">
      <w:pPr>
        <w:pStyle w:val="PL"/>
      </w:pPr>
      <w:r w:rsidRPr="008302F6">
        <w:t xml:space="preserve">  "type": "object",</w:t>
      </w:r>
    </w:p>
    <w:p w14:paraId="5FE7CFA2" w14:textId="77777777" w:rsidR="00BA446E" w:rsidRPr="008302F6" w:rsidRDefault="00BA446E" w:rsidP="00BA446E">
      <w:pPr>
        <w:pStyle w:val="PL"/>
      </w:pPr>
      <w:r w:rsidRPr="008302F6">
        <w:t xml:space="preserve">  "properties": {</w:t>
      </w:r>
    </w:p>
    <w:p w14:paraId="5B156021" w14:textId="77777777" w:rsidR="00BA446E" w:rsidRPr="008302F6" w:rsidRDefault="00BA446E" w:rsidP="00BA446E">
      <w:pPr>
        <w:pStyle w:val="PL"/>
      </w:pPr>
      <w:r w:rsidRPr="008302F6">
        <w:rPr>
          <w:rFonts w:hint="eastAsia"/>
        </w:rPr>
        <w:t xml:space="preserve">    "ori</w:t>
      </w:r>
      <w:r w:rsidRPr="008302F6">
        <w:t>Addr": {</w:t>
      </w:r>
    </w:p>
    <w:p w14:paraId="5E15A981" w14:textId="77777777" w:rsidR="00BA446E" w:rsidRPr="008302F6" w:rsidRDefault="00BA446E" w:rsidP="00BA446E">
      <w:pPr>
        <w:pStyle w:val="PL"/>
      </w:pPr>
      <w:r w:rsidRPr="008302F6">
        <w:t xml:space="preserve">      "type": "object",</w:t>
      </w:r>
    </w:p>
    <w:p w14:paraId="001499B3" w14:textId="77777777" w:rsidR="00BA446E" w:rsidRPr="008302F6" w:rsidRDefault="00BA446E" w:rsidP="00BA446E">
      <w:pPr>
        <w:pStyle w:val="PL"/>
      </w:pPr>
      <w:r w:rsidRPr="008302F6">
        <w:t xml:space="preserve">      "properties": {</w:t>
      </w:r>
    </w:p>
    <w:p w14:paraId="315927B8" w14:textId="77777777" w:rsidR="00BA446E" w:rsidRPr="008302F6" w:rsidRDefault="00BA446E" w:rsidP="00BA446E">
      <w:pPr>
        <w:pStyle w:val="PL"/>
      </w:pPr>
      <w:r w:rsidRPr="008302F6">
        <w:t xml:space="preserve">        "oriAddrType": {</w:t>
      </w:r>
    </w:p>
    <w:p w14:paraId="44558075" w14:textId="77777777" w:rsidR="00BA446E" w:rsidRPr="008302F6" w:rsidRDefault="00BA446E" w:rsidP="00BA446E">
      <w:pPr>
        <w:pStyle w:val="PL"/>
      </w:pPr>
      <w:r w:rsidRPr="008302F6">
        <w:lastRenderedPageBreak/>
        <w:t xml:space="preserve">          "enum": [</w:t>
      </w:r>
    </w:p>
    <w:p w14:paraId="1F2DDBFA" w14:textId="77777777" w:rsidR="00BA446E" w:rsidRPr="008302F6" w:rsidRDefault="00BA446E" w:rsidP="00BA446E">
      <w:pPr>
        <w:pStyle w:val="PL"/>
      </w:pPr>
      <w:r w:rsidRPr="008302F6">
        <w:rPr>
          <w:rFonts w:hint="eastAsia"/>
        </w:rPr>
        <w:t xml:space="preserve">            "UE"</w:t>
      </w:r>
    </w:p>
    <w:p w14:paraId="3D5CC6A2" w14:textId="77777777" w:rsidR="00BA446E" w:rsidRPr="008302F6" w:rsidRDefault="00BA446E" w:rsidP="00BA446E">
      <w:pPr>
        <w:pStyle w:val="PL"/>
      </w:pPr>
      <w:r w:rsidRPr="008302F6">
        <w:rPr>
          <w:rFonts w:hint="eastAsia"/>
        </w:rPr>
        <w:t xml:space="preserve">          ]</w:t>
      </w:r>
    </w:p>
    <w:p w14:paraId="2B3D1343" w14:textId="77777777" w:rsidR="00BA446E" w:rsidRPr="008302F6" w:rsidRDefault="00BA446E" w:rsidP="00BA446E">
      <w:pPr>
        <w:pStyle w:val="PL"/>
      </w:pPr>
      <w:r w:rsidRPr="008302F6">
        <w:rPr>
          <w:rFonts w:hint="eastAsia"/>
        </w:rPr>
        <w:t xml:space="preserve">        },</w:t>
      </w:r>
    </w:p>
    <w:p w14:paraId="6118C615" w14:textId="77777777" w:rsidR="00BA446E" w:rsidRPr="008302F6" w:rsidRDefault="00BA446E" w:rsidP="00BA446E">
      <w:pPr>
        <w:pStyle w:val="PL"/>
      </w:pPr>
      <w:r w:rsidRPr="008302F6">
        <w:rPr>
          <w:rFonts w:hint="eastAsia"/>
        </w:rPr>
        <w:t xml:space="preserve">        "addr": {</w:t>
      </w:r>
    </w:p>
    <w:p w14:paraId="0E73FE2E" w14:textId="77777777" w:rsidR="00BA446E" w:rsidRDefault="00BA446E" w:rsidP="00BA446E">
      <w:pPr>
        <w:pStyle w:val="PL"/>
      </w:pPr>
      <w:r w:rsidRPr="008302F6">
        <w:rPr>
          <w:rFonts w:hint="eastAsia"/>
        </w:rPr>
        <w:t xml:space="preserve">          "type": "string"</w:t>
      </w:r>
      <w:r>
        <w:t>,</w:t>
      </w:r>
    </w:p>
    <w:p w14:paraId="12EAE96E" w14:textId="77777777" w:rsidR="00BA446E" w:rsidRPr="008302F6" w:rsidRDefault="00BA446E" w:rsidP="00BA446E">
      <w:pPr>
        <w:pStyle w:val="PL"/>
      </w:pPr>
      <w:r w:rsidRPr="008302F6">
        <w:rPr>
          <w:rFonts w:hint="eastAsia"/>
        </w:rPr>
        <w:t xml:space="preserve">          "</w:t>
      </w:r>
      <w:r>
        <w:t>format</w:t>
      </w:r>
      <w:r w:rsidRPr="008302F6">
        <w:rPr>
          <w:rFonts w:hint="eastAsia"/>
        </w:rPr>
        <w:t>": "</w:t>
      </w:r>
      <w:r>
        <w:t>uri</w:t>
      </w:r>
      <w:r w:rsidRPr="008302F6">
        <w:rPr>
          <w:rFonts w:hint="eastAsia"/>
        </w:rPr>
        <w:t>"</w:t>
      </w:r>
    </w:p>
    <w:p w14:paraId="5909D5B6" w14:textId="77777777" w:rsidR="00BA446E" w:rsidRPr="008302F6" w:rsidRDefault="00BA446E" w:rsidP="00BA446E">
      <w:pPr>
        <w:pStyle w:val="PL"/>
      </w:pPr>
      <w:r w:rsidRPr="008302F6">
        <w:rPr>
          <w:rFonts w:hint="eastAsia"/>
        </w:rPr>
        <w:t xml:space="preserve">        }</w:t>
      </w:r>
    </w:p>
    <w:p w14:paraId="69587C29" w14:textId="77777777" w:rsidR="00BA446E" w:rsidRPr="008302F6" w:rsidRDefault="00BA446E" w:rsidP="00BA446E">
      <w:pPr>
        <w:pStyle w:val="PL"/>
      </w:pPr>
      <w:r w:rsidRPr="008302F6">
        <w:rPr>
          <w:rFonts w:hint="eastAsia"/>
        </w:rPr>
        <w:t xml:space="preserve">      },</w:t>
      </w:r>
    </w:p>
    <w:p w14:paraId="02A010F5" w14:textId="77777777" w:rsidR="00BA446E" w:rsidRPr="008302F6" w:rsidRDefault="00BA446E" w:rsidP="00BA446E">
      <w:pPr>
        <w:pStyle w:val="PL"/>
      </w:pPr>
      <w:r w:rsidRPr="008302F6">
        <w:rPr>
          <w:rFonts w:hint="eastAsia"/>
        </w:rPr>
        <w:t xml:space="preserve">      "description": "Refer to Originating</w:t>
      </w:r>
      <w:r w:rsidRPr="008302F6">
        <w:t xml:space="preserve"> UE Service ID"</w:t>
      </w:r>
    </w:p>
    <w:p w14:paraId="51B7353C" w14:textId="77777777" w:rsidR="00BA446E" w:rsidRDefault="00BA446E" w:rsidP="00BA446E">
      <w:pPr>
        <w:pStyle w:val="PL"/>
      </w:pPr>
      <w:r w:rsidRPr="008302F6">
        <w:t xml:space="preserve">    },</w:t>
      </w:r>
    </w:p>
    <w:p w14:paraId="7C821B68" w14:textId="77777777" w:rsidR="00BA446E" w:rsidRPr="0098491E" w:rsidRDefault="00BA446E" w:rsidP="00BA446E">
      <w:pPr>
        <w:pStyle w:val="PL"/>
      </w:pPr>
      <w:r w:rsidRPr="0098491E">
        <w:rPr>
          <w:rFonts w:hint="eastAsia"/>
        </w:rPr>
        <w:t xml:space="preserve">    "</w:t>
      </w:r>
      <w:r>
        <w:t>expectedTime</w:t>
      </w:r>
      <w:r w:rsidRPr="0098491E">
        <w:rPr>
          <w:rFonts w:hint="eastAsia"/>
        </w:rPr>
        <w:t>": {</w:t>
      </w:r>
    </w:p>
    <w:p w14:paraId="2662691B" w14:textId="77777777" w:rsidR="00BA446E" w:rsidRPr="0098491E" w:rsidRDefault="00BA446E" w:rsidP="00BA446E">
      <w:pPr>
        <w:pStyle w:val="PL"/>
      </w:pPr>
      <w:r w:rsidRPr="0098491E">
        <w:rPr>
          <w:rFonts w:hint="eastAsia"/>
        </w:rPr>
        <w:t xml:space="preserve">      "type": "</w:t>
      </w:r>
      <w:r w:rsidRPr="00F11966">
        <w:rPr>
          <w:lang w:val="en-US"/>
        </w:rPr>
        <w:t>integer</w:t>
      </w:r>
      <w:r w:rsidRPr="0098491E">
        <w:rPr>
          <w:rFonts w:hint="eastAsia"/>
        </w:rPr>
        <w:t>",</w:t>
      </w:r>
    </w:p>
    <w:p w14:paraId="28670242" w14:textId="77777777" w:rsidR="00BA446E" w:rsidRPr="0098491E" w:rsidRDefault="00BA446E" w:rsidP="00BA446E">
      <w:pPr>
        <w:pStyle w:val="PL"/>
      </w:pPr>
      <w:r w:rsidRPr="0098491E">
        <w:rPr>
          <w:rFonts w:hint="eastAsia"/>
        </w:rPr>
        <w:t xml:space="preserve">      "description": "Refer to</w:t>
      </w:r>
      <w:r>
        <w:t xml:space="preserve"> </w:t>
      </w:r>
      <w:r w:rsidRPr="00F87071">
        <w:t>the expected time</w:t>
      </w:r>
      <w:r w:rsidRPr="0098491E">
        <w:rPr>
          <w:rFonts w:hint="eastAsia"/>
        </w:rPr>
        <w:t xml:space="preserve"> </w:t>
      </w:r>
      <w:r>
        <w:t>for receiving Registration Response in seconds</w:t>
      </w:r>
      <w:r w:rsidRPr="0098491E">
        <w:rPr>
          <w:rFonts w:hint="eastAsia"/>
        </w:rPr>
        <w:t>"</w:t>
      </w:r>
    </w:p>
    <w:p w14:paraId="12CE6277" w14:textId="77777777" w:rsidR="00BA446E" w:rsidRPr="008302F6" w:rsidRDefault="00BA446E" w:rsidP="00BA446E">
      <w:pPr>
        <w:pStyle w:val="PL"/>
      </w:pPr>
      <w:r>
        <w:rPr>
          <w:rFonts w:hint="eastAsia"/>
        </w:rPr>
        <w:t xml:space="preserve">    }</w:t>
      </w:r>
    </w:p>
    <w:p w14:paraId="12A42375" w14:textId="77777777" w:rsidR="00BA446E" w:rsidRPr="008302F6" w:rsidRDefault="00BA446E" w:rsidP="00BA446E">
      <w:pPr>
        <w:pStyle w:val="PL"/>
      </w:pPr>
      <w:r w:rsidRPr="008302F6">
        <w:t xml:space="preserve">  },</w:t>
      </w:r>
    </w:p>
    <w:p w14:paraId="3DF10A22" w14:textId="77777777" w:rsidR="00BA446E" w:rsidRPr="008302F6" w:rsidRDefault="00BA446E" w:rsidP="00BA446E">
      <w:pPr>
        <w:pStyle w:val="PL"/>
      </w:pPr>
      <w:r w:rsidRPr="008302F6">
        <w:t xml:space="preserve">    "required": [</w:t>
      </w:r>
    </w:p>
    <w:p w14:paraId="631E90E4" w14:textId="77777777" w:rsidR="00BA446E" w:rsidRPr="008302F6" w:rsidRDefault="00BA446E" w:rsidP="00BA446E">
      <w:pPr>
        <w:pStyle w:val="PL"/>
      </w:pPr>
      <w:r w:rsidRPr="008302F6">
        <w:t xml:space="preserve">    "oriAdd</w:t>
      </w:r>
      <w:r>
        <w:t>r"</w:t>
      </w:r>
    </w:p>
    <w:p w14:paraId="26A9732A" w14:textId="77777777" w:rsidR="00BA446E" w:rsidRPr="008302F6" w:rsidRDefault="00BA446E" w:rsidP="00BA446E">
      <w:pPr>
        <w:pStyle w:val="PL"/>
      </w:pPr>
      <w:r w:rsidRPr="008302F6">
        <w:t xml:space="preserve">  ]</w:t>
      </w:r>
    </w:p>
    <w:p w14:paraId="4DB3E128" w14:textId="77777777" w:rsidR="00BA446E" w:rsidRPr="008302F6" w:rsidRDefault="00BA446E" w:rsidP="00BA446E">
      <w:pPr>
        <w:pStyle w:val="PL"/>
      </w:pPr>
      <w:r w:rsidRPr="008302F6">
        <w:t>}</w:t>
      </w:r>
    </w:p>
    <w:p w14:paraId="08D19FA4" w14:textId="77777777" w:rsidR="00BA446E" w:rsidRDefault="00BA446E" w:rsidP="00BA446E">
      <w:pPr>
        <w:pStyle w:val="PL"/>
      </w:pPr>
    </w:p>
    <w:p w14:paraId="115EB71D" w14:textId="77777777" w:rsidR="00BA446E" w:rsidRPr="006B5418" w:rsidRDefault="00BA446E" w:rsidP="00BA44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E5FD77" w14:textId="77777777" w:rsidR="00BA446E" w:rsidRPr="00E11027" w:rsidRDefault="00BA446E" w:rsidP="00BA446E">
      <w:pPr>
        <w:pStyle w:val="4"/>
        <w:rPr>
          <w:lang w:eastAsia="zh-CN"/>
        </w:rPr>
      </w:pPr>
      <w:bookmarkStart w:id="33" w:name="_Toc97379739"/>
      <w:bookmarkStart w:id="34" w:name="_Toc104711077"/>
      <w:bookmarkStart w:id="35" w:name="_Toc154588475"/>
      <w:r w:rsidRPr="00E11027">
        <w:rPr>
          <w:rFonts w:hint="eastAsia"/>
          <w:lang w:eastAsia="zh-CN"/>
        </w:rPr>
        <w:t>7</w:t>
      </w:r>
      <w:r w:rsidRPr="00E11027">
        <w:rPr>
          <w:lang w:eastAsia="zh-CN"/>
        </w:rPr>
        <w:t>.3.</w:t>
      </w:r>
      <w:r>
        <w:rPr>
          <w:rFonts w:hint="eastAsia"/>
          <w:lang w:eastAsia="zh-CN"/>
        </w:rPr>
        <w:t>3.2</w:t>
      </w:r>
      <w:r w:rsidRPr="00E11027">
        <w:rPr>
          <w:lang w:eastAsia="zh-CN"/>
        </w:rPr>
        <w:tab/>
        <w:t>MSGin5G UE De-registration structure</w:t>
      </w:r>
      <w:bookmarkEnd w:id="33"/>
      <w:bookmarkEnd w:id="34"/>
      <w:bookmarkEnd w:id="35"/>
    </w:p>
    <w:p w14:paraId="4E39A27C" w14:textId="77777777" w:rsidR="00BA446E" w:rsidRPr="00B26150" w:rsidRDefault="00BA446E" w:rsidP="00BA446E">
      <w:r>
        <w:t>The schema</w:t>
      </w:r>
      <w:r w:rsidRPr="00EF4702">
        <w:rPr>
          <w:lang w:eastAsia="zh-CN"/>
        </w:rPr>
        <w:t xml:space="preserve"> </w:t>
      </w:r>
      <w:r w:rsidRPr="003754AF">
        <w:rPr>
          <w:lang w:eastAsia="zh-CN"/>
        </w:rPr>
        <w:t>is based on JSON Schema Draft-07</w:t>
      </w:r>
      <w:r w:rsidRPr="003B2E88">
        <w:rPr>
          <w:rFonts w:eastAsia="等线"/>
        </w:rPr>
        <w:t> </w:t>
      </w:r>
      <w:r>
        <w:rPr>
          <w:rFonts w:eastAsia="等线"/>
        </w:rPr>
        <w:t>[</w:t>
      </w:r>
      <w:r>
        <w:rPr>
          <w:rFonts w:eastAsia="等线" w:hint="eastAsia"/>
          <w:lang w:eastAsia="zh-CN"/>
        </w:rPr>
        <w:t>8</w:t>
      </w:r>
      <w:r>
        <w:rPr>
          <w:rFonts w:eastAsia="等线"/>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6.3.1.1.2</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lang w:eastAsia="zh-CN"/>
        </w:rPr>
        <w:t xml:space="preserve">de-registration </w:t>
      </w:r>
      <w:r>
        <w:t>is defined below:</w:t>
      </w:r>
    </w:p>
    <w:p w14:paraId="141B4A63" w14:textId="77777777" w:rsidR="00BA446E" w:rsidRPr="008302F6" w:rsidRDefault="00BA446E" w:rsidP="00BA446E">
      <w:pPr>
        <w:pStyle w:val="PL"/>
      </w:pPr>
      <w:r w:rsidRPr="008302F6">
        <w:t>{</w:t>
      </w:r>
    </w:p>
    <w:p w14:paraId="76017B8C" w14:textId="77777777" w:rsidR="00BA446E" w:rsidRPr="008302F6" w:rsidRDefault="00BA446E" w:rsidP="00BA446E">
      <w:pPr>
        <w:pStyle w:val="PL"/>
      </w:pPr>
      <w:r w:rsidRPr="008302F6">
        <w:t xml:space="preserve">  "$schema": "http://json-schema.org/draft-07/schema#",</w:t>
      </w:r>
    </w:p>
    <w:p w14:paraId="31EDA3EB" w14:textId="77777777" w:rsidR="00BA446E" w:rsidRPr="008302F6" w:rsidRDefault="00BA446E" w:rsidP="00BA446E">
      <w:pPr>
        <w:pStyle w:val="PL"/>
      </w:pPr>
      <w:r w:rsidRPr="008302F6">
        <w:t xml:space="preserve">  "$id": "http://www.3gpp.org/MSGin5G/MSGin5G_Deregistration_request_schema",</w:t>
      </w:r>
    </w:p>
    <w:p w14:paraId="04B6442B" w14:textId="77777777" w:rsidR="00BA446E" w:rsidRPr="008302F6" w:rsidRDefault="00BA446E" w:rsidP="00BA446E">
      <w:pPr>
        <w:pStyle w:val="PL"/>
      </w:pPr>
      <w:r w:rsidRPr="008302F6">
        <w:t xml:space="preserve">  "title": "MSGin5G Deregistration Request",</w:t>
      </w:r>
    </w:p>
    <w:p w14:paraId="5F61D845" w14:textId="77777777" w:rsidR="00BA446E" w:rsidRPr="008302F6" w:rsidRDefault="00BA446E" w:rsidP="00BA446E">
      <w:pPr>
        <w:pStyle w:val="PL"/>
      </w:pPr>
      <w:r w:rsidRPr="008302F6">
        <w:t xml:space="preserve">  "type": "object",</w:t>
      </w:r>
    </w:p>
    <w:p w14:paraId="47B2C72D" w14:textId="77777777" w:rsidR="00BA446E" w:rsidRPr="008302F6" w:rsidRDefault="00BA446E" w:rsidP="00BA446E">
      <w:pPr>
        <w:pStyle w:val="PL"/>
      </w:pPr>
      <w:r w:rsidRPr="008302F6">
        <w:t xml:space="preserve">  "properties": {</w:t>
      </w:r>
    </w:p>
    <w:p w14:paraId="308FE9B5" w14:textId="77777777" w:rsidR="00BA446E" w:rsidRPr="008302F6" w:rsidRDefault="00BA446E" w:rsidP="00BA446E">
      <w:pPr>
        <w:pStyle w:val="PL"/>
      </w:pPr>
      <w:r w:rsidRPr="008302F6">
        <w:t xml:space="preserve">    "msgIden": {</w:t>
      </w:r>
    </w:p>
    <w:p w14:paraId="1C058EDC" w14:textId="77777777" w:rsidR="00BA446E" w:rsidRPr="008302F6" w:rsidRDefault="00BA446E" w:rsidP="00BA446E">
      <w:pPr>
        <w:pStyle w:val="PL"/>
      </w:pPr>
      <w:r w:rsidRPr="008302F6">
        <w:t xml:space="preserve">      "type": "string",</w:t>
      </w:r>
    </w:p>
    <w:p w14:paraId="1C465A0D" w14:textId="77777777" w:rsidR="00BA446E" w:rsidRPr="008302F6" w:rsidRDefault="00BA446E" w:rsidP="00BA446E">
      <w:pPr>
        <w:pStyle w:val="PL"/>
      </w:pPr>
      <w:r w:rsidRPr="008302F6">
        <w:t xml:space="preserve">      "format": "uri",</w:t>
      </w:r>
    </w:p>
    <w:p w14:paraId="51F96D2D" w14:textId="77777777" w:rsidR="00BA446E" w:rsidRPr="008302F6" w:rsidRDefault="00BA446E" w:rsidP="00BA446E">
      <w:pPr>
        <w:pStyle w:val="PL"/>
      </w:pPr>
      <w:r w:rsidRPr="008302F6">
        <w:t xml:space="preserve">      "description": "Refer to Service identifier of MSGin5G service"</w:t>
      </w:r>
    </w:p>
    <w:p w14:paraId="68DE49FC" w14:textId="77777777" w:rsidR="00BA446E" w:rsidRPr="008302F6" w:rsidRDefault="00BA446E" w:rsidP="00BA446E">
      <w:pPr>
        <w:pStyle w:val="PL"/>
      </w:pPr>
      <w:r w:rsidRPr="008302F6">
        <w:t xml:space="preserve">    },</w:t>
      </w:r>
    </w:p>
    <w:p w14:paraId="32C9454E" w14:textId="77777777" w:rsidR="00BA446E" w:rsidRPr="008302F6" w:rsidRDefault="00BA446E" w:rsidP="00BA446E">
      <w:pPr>
        <w:pStyle w:val="PL"/>
      </w:pPr>
      <w:r w:rsidRPr="008302F6">
        <w:t xml:space="preserve">    "msgType": {</w:t>
      </w:r>
    </w:p>
    <w:p w14:paraId="6E74855E" w14:textId="77777777" w:rsidR="00BA446E" w:rsidRPr="008302F6" w:rsidRDefault="00BA446E" w:rsidP="00BA446E">
      <w:pPr>
        <w:pStyle w:val="PL"/>
      </w:pPr>
      <w:r w:rsidRPr="008302F6">
        <w:t xml:space="preserve">      "type": "string",</w:t>
      </w:r>
    </w:p>
    <w:p w14:paraId="072D64A8" w14:textId="77777777" w:rsidR="00BA446E" w:rsidRPr="008302F6" w:rsidRDefault="00BA446E" w:rsidP="00BA446E">
      <w:pPr>
        <w:pStyle w:val="PL"/>
      </w:pPr>
      <w:r w:rsidRPr="008302F6">
        <w:t xml:space="preserve">      </w:t>
      </w:r>
      <w:r w:rsidRPr="008302F6">
        <w:rPr>
          <w:rFonts w:hint="eastAsia"/>
        </w:rPr>
        <w:t>"enum": [</w:t>
      </w:r>
    </w:p>
    <w:p w14:paraId="737B3E18" w14:textId="77777777" w:rsidR="00BA446E" w:rsidRPr="008302F6" w:rsidRDefault="00BA446E" w:rsidP="00BA446E">
      <w:pPr>
        <w:pStyle w:val="PL"/>
      </w:pPr>
      <w:r w:rsidRPr="008302F6">
        <w:rPr>
          <w:rFonts w:hint="eastAsia"/>
        </w:rPr>
        <w:t xml:space="preserve">        "</w:t>
      </w:r>
      <w:r w:rsidRPr="008302F6">
        <w:t>DEREG"</w:t>
      </w:r>
    </w:p>
    <w:p w14:paraId="5A0A2058" w14:textId="77777777" w:rsidR="00BA446E" w:rsidRPr="008302F6" w:rsidRDefault="00BA446E" w:rsidP="00BA446E">
      <w:pPr>
        <w:pStyle w:val="PL"/>
      </w:pPr>
      <w:r w:rsidRPr="008302F6">
        <w:t xml:space="preserve">      ],</w:t>
      </w:r>
    </w:p>
    <w:p w14:paraId="5187B319" w14:textId="77777777" w:rsidR="00BA446E" w:rsidRPr="008302F6" w:rsidRDefault="00BA446E" w:rsidP="00BA446E">
      <w:pPr>
        <w:pStyle w:val="PL"/>
      </w:pPr>
      <w:r w:rsidRPr="008302F6">
        <w:t xml:space="preserve">      "description": "Refer to the usage of this message. The value DEREG refers to MSGin5G De-registration"</w:t>
      </w:r>
    </w:p>
    <w:p w14:paraId="5DEEABD5" w14:textId="77777777" w:rsidR="00BA446E" w:rsidRPr="008302F6" w:rsidRDefault="00BA446E" w:rsidP="00BA446E">
      <w:pPr>
        <w:pStyle w:val="PL"/>
      </w:pPr>
      <w:r w:rsidRPr="008302F6">
        <w:t xml:space="preserve">    },</w:t>
      </w:r>
    </w:p>
    <w:p w14:paraId="2842FDD8" w14:textId="77777777" w:rsidR="00BA446E" w:rsidRPr="008302F6" w:rsidRDefault="00BA446E" w:rsidP="00BA446E">
      <w:pPr>
        <w:pStyle w:val="PL"/>
      </w:pPr>
      <w:r w:rsidRPr="008302F6">
        <w:t xml:space="preserve">    "oriAddr": {</w:t>
      </w:r>
    </w:p>
    <w:p w14:paraId="2D111DCA" w14:textId="77777777" w:rsidR="00BA446E" w:rsidRPr="008302F6" w:rsidRDefault="00BA446E" w:rsidP="00BA446E">
      <w:pPr>
        <w:pStyle w:val="PL"/>
      </w:pPr>
      <w:r w:rsidRPr="008302F6">
        <w:t xml:space="preserve">      "type": "object",</w:t>
      </w:r>
    </w:p>
    <w:p w14:paraId="04B08B74" w14:textId="77777777" w:rsidR="00BA446E" w:rsidRPr="008302F6" w:rsidRDefault="00BA446E" w:rsidP="00BA446E">
      <w:pPr>
        <w:pStyle w:val="PL"/>
      </w:pPr>
      <w:r w:rsidRPr="008302F6">
        <w:t xml:space="preserve">      "properties": {</w:t>
      </w:r>
    </w:p>
    <w:p w14:paraId="03E2960B" w14:textId="77777777" w:rsidR="00BA446E" w:rsidRPr="008302F6" w:rsidRDefault="00BA446E" w:rsidP="00BA446E">
      <w:pPr>
        <w:pStyle w:val="PL"/>
      </w:pPr>
      <w:r w:rsidRPr="008302F6">
        <w:t xml:space="preserve">        "oriAddrType": {</w:t>
      </w:r>
    </w:p>
    <w:p w14:paraId="26A2E09D" w14:textId="77777777" w:rsidR="00BA446E" w:rsidRPr="008302F6" w:rsidRDefault="00BA446E" w:rsidP="00BA446E">
      <w:pPr>
        <w:pStyle w:val="PL"/>
      </w:pPr>
      <w:r w:rsidRPr="008302F6">
        <w:t xml:space="preserve">          "enum": [</w:t>
      </w:r>
    </w:p>
    <w:p w14:paraId="518FBEDA" w14:textId="77777777" w:rsidR="00BA446E" w:rsidRPr="008302F6" w:rsidRDefault="00BA446E" w:rsidP="00BA446E">
      <w:pPr>
        <w:pStyle w:val="PL"/>
      </w:pPr>
      <w:r w:rsidRPr="008302F6">
        <w:rPr>
          <w:rFonts w:hint="eastAsia"/>
        </w:rPr>
        <w:t xml:space="preserve">            "UE"</w:t>
      </w:r>
    </w:p>
    <w:p w14:paraId="1299868B" w14:textId="77777777" w:rsidR="00BA446E" w:rsidRPr="008302F6" w:rsidRDefault="00BA446E" w:rsidP="00BA446E">
      <w:pPr>
        <w:pStyle w:val="PL"/>
      </w:pPr>
      <w:r w:rsidRPr="008302F6">
        <w:rPr>
          <w:rFonts w:hint="eastAsia"/>
        </w:rPr>
        <w:t xml:space="preserve">          ]</w:t>
      </w:r>
    </w:p>
    <w:p w14:paraId="26CB31B4" w14:textId="77777777" w:rsidR="00BA446E" w:rsidRPr="008302F6" w:rsidRDefault="00BA446E" w:rsidP="00BA446E">
      <w:pPr>
        <w:pStyle w:val="PL"/>
      </w:pPr>
      <w:r w:rsidRPr="008302F6">
        <w:rPr>
          <w:rFonts w:hint="eastAsia"/>
        </w:rPr>
        <w:t xml:space="preserve">        },</w:t>
      </w:r>
    </w:p>
    <w:p w14:paraId="5C3E8A80" w14:textId="77777777" w:rsidR="00BA446E" w:rsidRPr="008302F6" w:rsidRDefault="00BA446E" w:rsidP="00BA446E">
      <w:pPr>
        <w:pStyle w:val="PL"/>
      </w:pPr>
      <w:r w:rsidRPr="008302F6">
        <w:rPr>
          <w:rFonts w:hint="eastAsia"/>
        </w:rPr>
        <w:t xml:space="preserve">        "addr": {</w:t>
      </w:r>
    </w:p>
    <w:p w14:paraId="66542E9C" w14:textId="77777777" w:rsidR="00BA446E" w:rsidRPr="008302F6" w:rsidRDefault="00BA446E" w:rsidP="00BA446E">
      <w:pPr>
        <w:pStyle w:val="PL"/>
      </w:pPr>
      <w:r w:rsidRPr="008302F6">
        <w:rPr>
          <w:rFonts w:hint="eastAsia"/>
        </w:rPr>
        <w:t xml:space="preserve">          "type": "string"</w:t>
      </w:r>
    </w:p>
    <w:p w14:paraId="468CF5E8" w14:textId="77777777" w:rsidR="00BA446E" w:rsidRPr="008302F6" w:rsidRDefault="00BA446E" w:rsidP="00BA446E">
      <w:pPr>
        <w:pStyle w:val="PL"/>
      </w:pPr>
      <w:r w:rsidRPr="008302F6">
        <w:rPr>
          <w:rFonts w:hint="eastAsia"/>
        </w:rPr>
        <w:t xml:space="preserve">        }</w:t>
      </w:r>
    </w:p>
    <w:p w14:paraId="28C299F4" w14:textId="77777777" w:rsidR="00BA446E" w:rsidRPr="008302F6" w:rsidRDefault="00BA446E" w:rsidP="00BA446E">
      <w:pPr>
        <w:pStyle w:val="PL"/>
      </w:pPr>
      <w:r w:rsidRPr="008302F6">
        <w:rPr>
          <w:rFonts w:hint="eastAsia"/>
        </w:rPr>
        <w:t xml:space="preserve">      },</w:t>
      </w:r>
    </w:p>
    <w:p w14:paraId="4C98E2DB" w14:textId="77777777" w:rsidR="00BA446E" w:rsidRPr="008302F6" w:rsidRDefault="00BA446E" w:rsidP="00BA446E">
      <w:pPr>
        <w:pStyle w:val="PL"/>
      </w:pPr>
      <w:r w:rsidRPr="008302F6">
        <w:rPr>
          <w:rFonts w:hint="eastAsia"/>
        </w:rPr>
        <w:t xml:space="preserve">      "description": "Refer to Originating</w:t>
      </w:r>
      <w:r w:rsidRPr="008302F6">
        <w:t xml:space="preserve"> UE Service ID"</w:t>
      </w:r>
    </w:p>
    <w:p w14:paraId="2043D4C3" w14:textId="77777777" w:rsidR="00BA446E" w:rsidRPr="008302F6" w:rsidRDefault="00BA446E" w:rsidP="00BA446E">
      <w:pPr>
        <w:pStyle w:val="PL"/>
      </w:pPr>
      <w:r w:rsidRPr="008302F6">
        <w:t xml:space="preserve">    }</w:t>
      </w:r>
    </w:p>
    <w:p w14:paraId="6545F136" w14:textId="77777777" w:rsidR="00BA446E" w:rsidRPr="008302F6" w:rsidRDefault="00BA446E" w:rsidP="00BA446E">
      <w:pPr>
        <w:pStyle w:val="PL"/>
      </w:pPr>
      <w:r w:rsidRPr="008302F6">
        <w:t xml:space="preserve">  },</w:t>
      </w:r>
    </w:p>
    <w:p w14:paraId="4743A38C" w14:textId="77777777" w:rsidR="00BA446E" w:rsidRPr="008302F6" w:rsidRDefault="00BA446E" w:rsidP="00BA446E">
      <w:pPr>
        <w:pStyle w:val="PL"/>
      </w:pPr>
      <w:r w:rsidRPr="008302F6">
        <w:t xml:space="preserve">    "required": [</w:t>
      </w:r>
    </w:p>
    <w:p w14:paraId="08E6002A" w14:textId="77777777" w:rsidR="00BA446E" w:rsidRPr="008302F6" w:rsidRDefault="00BA446E" w:rsidP="00BA446E">
      <w:pPr>
        <w:pStyle w:val="PL"/>
      </w:pPr>
      <w:r w:rsidRPr="008302F6">
        <w:t xml:space="preserve">    "msgIden",</w:t>
      </w:r>
    </w:p>
    <w:p w14:paraId="7AA0F79D" w14:textId="4A7DA8BC" w:rsidR="00BA446E" w:rsidRPr="008302F6" w:rsidDel="00305EE3" w:rsidRDefault="00BA446E" w:rsidP="00305EE3">
      <w:pPr>
        <w:pStyle w:val="PL"/>
        <w:rPr>
          <w:del w:id="36" w:author="ZTE" w:date="2024-01-24T20:34:00Z"/>
        </w:rPr>
      </w:pPr>
      <w:r w:rsidRPr="008302F6">
        <w:t xml:space="preserve">    "oriAddr "</w:t>
      </w:r>
      <w:del w:id="37" w:author="ZTE" w:date="2024-01-24T20:34:00Z">
        <w:r w:rsidRPr="008302F6" w:rsidDel="00305EE3">
          <w:delText>,</w:delText>
        </w:r>
      </w:del>
    </w:p>
    <w:p w14:paraId="0C483042" w14:textId="359FB208" w:rsidR="00BA446E" w:rsidRPr="008302F6" w:rsidRDefault="00BA446E" w:rsidP="00305EE3">
      <w:pPr>
        <w:pStyle w:val="PL"/>
      </w:pPr>
      <w:del w:id="38" w:author="ZTE" w:date="2024-01-24T20:34:00Z">
        <w:r w:rsidRPr="008302F6" w:rsidDel="00305EE3">
          <w:delText xml:space="preserve">    "secCred"</w:delText>
        </w:r>
      </w:del>
    </w:p>
    <w:p w14:paraId="48700EF2" w14:textId="77777777" w:rsidR="00BA446E" w:rsidRPr="008302F6" w:rsidRDefault="00BA446E" w:rsidP="00BA446E">
      <w:pPr>
        <w:pStyle w:val="PL"/>
      </w:pPr>
      <w:r w:rsidRPr="008302F6">
        <w:t xml:space="preserve">  ]</w:t>
      </w:r>
    </w:p>
    <w:p w14:paraId="0DFA31E2" w14:textId="77777777" w:rsidR="00BA446E" w:rsidRPr="008302F6" w:rsidRDefault="00BA446E" w:rsidP="00BA446E">
      <w:pPr>
        <w:pStyle w:val="PL"/>
      </w:pPr>
      <w:r w:rsidRPr="008302F6">
        <w:t>}</w:t>
      </w:r>
    </w:p>
    <w:p w14:paraId="52586804" w14:textId="77777777" w:rsidR="00BA446E" w:rsidRPr="00B26150" w:rsidRDefault="00BA446E" w:rsidP="00BA446E">
      <w:r>
        <w:t>The schema</w:t>
      </w:r>
      <w:r w:rsidRPr="00EF4702">
        <w:rPr>
          <w:lang w:eastAsia="zh-CN"/>
        </w:rPr>
        <w:t xml:space="preserve"> </w:t>
      </w:r>
      <w:r w:rsidRPr="003754AF">
        <w:rPr>
          <w:lang w:eastAsia="zh-CN"/>
        </w:rPr>
        <w:t>is based on JSON Schema Draft-07</w:t>
      </w:r>
      <w:r w:rsidRPr="003B2E88">
        <w:rPr>
          <w:rFonts w:eastAsia="等线"/>
        </w:rPr>
        <w:t> </w:t>
      </w:r>
      <w:r>
        <w:rPr>
          <w:rFonts w:eastAsia="等线"/>
        </w:rPr>
        <w:t>[</w:t>
      </w:r>
      <w:r>
        <w:rPr>
          <w:rFonts w:eastAsia="等线" w:hint="eastAsia"/>
          <w:lang w:eastAsia="zh-CN"/>
        </w:rPr>
        <w:t>8</w:t>
      </w:r>
      <w:r>
        <w:rPr>
          <w:rFonts w:eastAsia="等线"/>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6.3.1.2.2</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de-registration </w:t>
      </w:r>
      <w:r>
        <w:t>is defined below:</w:t>
      </w:r>
    </w:p>
    <w:p w14:paraId="249B5525" w14:textId="77777777" w:rsidR="00BA446E" w:rsidRPr="0098491E" w:rsidRDefault="00BA446E" w:rsidP="00BA446E">
      <w:pPr>
        <w:pStyle w:val="PL"/>
      </w:pPr>
      <w:r w:rsidRPr="0098491E">
        <w:lastRenderedPageBreak/>
        <w:t>{</w:t>
      </w:r>
    </w:p>
    <w:p w14:paraId="761E314C" w14:textId="77777777" w:rsidR="00BA446E" w:rsidRPr="0098491E" w:rsidRDefault="00BA446E" w:rsidP="00BA446E">
      <w:pPr>
        <w:pStyle w:val="PL"/>
      </w:pPr>
      <w:r w:rsidRPr="0098491E">
        <w:t xml:space="preserve">  "$schema": "http://json-schema.org/draft-07/schema#",</w:t>
      </w:r>
    </w:p>
    <w:p w14:paraId="7F562E09" w14:textId="77777777" w:rsidR="00BA446E" w:rsidRPr="0098491E" w:rsidRDefault="00BA446E" w:rsidP="00BA446E">
      <w:pPr>
        <w:pStyle w:val="PL"/>
      </w:pPr>
      <w:r w:rsidRPr="0098491E">
        <w:t xml:space="preserve">  "$id": "http://www.3gpp.org/MSGin5G/MSGin5G_ Deregistration_response_schema",</w:t>
      </w:r>
    </w:p>
    <w:p w14:paraId="2831122C" w14:textId="77777777" w:rsidR="00BA446E" w:rsidRPr="0098491E" w:rsidRDefault="00BA446E" w:rsidP="00BA446E">
      <w:pPr>
        <w:pStyle w:val="PL"/>
      </w:pPr>
      <w:r w:rsidRPr="0098491E">
        <w:t xml:space="preserve">  "title": "MSGin5G Deregistration Response",</w:t>
      </w:r>
    </w:p>
    <w:p w14:paraId="7D92E20B" w14:textId="77777777" w:rsidR="00BA446E" w:rsidRPr="0098491E" w:rsidRDefault="00BA446E" w:rsidP="00BA446E">
      <w:pPr>
        <w:pStyle w:val="PL"/>
      </w:pPr>
      <w:r w:rsidRPr="0098491E">
        <w:t xml:space="preserve">  "type": "object",</w:t>
      </w:r>
    </w:p>
    <w:p w14:paraId="06F6CBD1" w14:textId="77777777" w:rsidR="00BA446E" w:rsidRPr="0098491E" w:rsidRDefault="00BA446E" w:rsidP="00BA446E">
      <w:pPr>
        <w:pStyle w:val="PL"/>
      </w:pPr>
      <w:r w:rsidRPr="0098491E">
        <w:t xml:space="preserve">  "properties": {</w:t>
      </w:r>
    </w:p>
    <w:p w14:paraId="44F5C24E" w14:textId="77777777" w:rsidR="00BA446E" w:rsidRPr="0098491E" w:rsidRDefault="00BA446E" w:rsidP="00BA446E">
      <w:pPr>
        <w:pStyle w:val="PL"/>
      </w:pPr>
      <w:r w:rsidRPr="0098491E">
        <w:rPr>
          <w:rFonts w:hint="eastAsia"/>
        </w:rPr>
        <w:t xml:space="preserve">    "ori</w:t>
      </w:r>
      <w:r w:rsidRPr="0098491E">
        <w:t>Addr": {</w:t>
      </w:r>
    </w:p>
    <w:p w14:paraId="232BF8B7" w14:textId="77777777" w:rsidR="00BA446E" w:rsidRPr="0098491E" w:rsidRDefault="00BA446E" w:rsidP="00BA446E">
      <w:pPr>
        <w:pStyle w:val="PL"/>
      </w:pPr>
      <w:r w:rsidRPr="0098491E">
        <w:t xml:space="preserve">      "type": "object",</w:t>
      </w:r>
    </w:p>
    <w:p w14:paraId="68F137CE" w14:textId="77777777" w:rsidR="00BA446E" w:rsidRPr="0098491E" w:rsidRDefault="00BA446E" w:rsidP="00BA446E">
      <w:pPr>
        <w:pStyle w:val="PL"/>
      </w:pPr>
      <w:r w:rsidRPr="0098491E">
        <w:t xml:space="preserve">      "properties": {</w:t>
      </w:r>
    </w:p>
    <w:p w14:paraId="08F6C3F0" w14:textId="77777777" w:rsidR="00BA446E" w:rsidRPr="0098491E" w:rsidRDefault="00BA446E" w:rsidP="00BA446E">
      <w:pPr>
        <w:pStyle w:val="PL"/>
      </w:pPr>
      <w:r w:rsidRPr="0098491E">
        <w:t xml:space="preserve">        "oriAddrType": {</w:t>
      </w:r>
    </w:p>
    <w:p w14:paraId="7DC78974" w14:textId="77777777" w:rsidR="00BA446E" w:rsidRPr="0098491E" w:rsidRDefault="00BA446E" w:rsidP="00BA446E">
      <w:pPr>
        <w:pStyle w:val="PL"/>
      </w:pPr>
      <w:r w:rsidRPr="0098491E">
        <w:t xml:space="preserve">          "enum": [</w:t>
      </w:r>
    </w:p>
    <w:p w14:paraId="6AF11AFA" w14:textId="77777777" w:rsidR="00BA446E" w:rsidRPr="0098491E" w:rsidRDefault="00BA446E" w:rsidP="00BA446E">
      <w:pPr>
        <w:pStyle w:val="PL"/>
      </w:pPr>
      <w:r w:rsidRPr="0098491E">
        <w:rPr>
          <w:rFonts w:hint="eastAsia"/>
        </w:rPr>
        <w:t xml:space="preserve">            "UE"</w:t>
      </w:r>
    </w:p>
    <w:p w14:paraId="3EA4E221" w14:textId="77777777" w:rsidR="00BA446E" w:rsidRPr="0098491E" w:rsidRDefault="00BA446E" w:rsidP="00BA446E">
      <w:pPr>
        <w:pStyle w:val="PL"/>
      </w:pPr>
      <w:r w:rsidRPr="0098491E">
        <w:rPr>
          <w:rFonts w:hint="eastAsia"/>
        </w:rPr>
        <w:t xml:space="preserve">          ]</w:t>
      </w:r>
    </w:p>
    <w:p w14:paraId="5683E8D3" w14:textId="77777777" w:rsidR="00BA446E" w:rsidRPr="0098491E" w:rsidRDefault="00BA446E" w:rsidP="00BA446E">
      <w:pPr>
        <w:pStyle w:val="PL"/>
      </w:pPr>
      <w:r w:rsidRPr="0098491E">
        <w:rPr>
          <w:rFonts w:hint="eastAsia"/>
        </w:rPr>
        <w:t xml:space="preserve">        },</w:t>
      </w:r>
    </w:p>
    <w:p w14:paraId="1D87C284" w14:textId="77777777" w:rsidR="00BA446E" w:rsidRPr="0098491E" w:rsidRDefault="00BA446E" w:rsidP="00BA446E">
      <w:pPr>
        <w:pStyle w:val="PL"/>
      </w:pPr>
      <w:r w:rsidRPr="0098491E">
        <w:rPr>
          <w:rFonts w:hint="eastAsia"/>
        </w:rPr>
        <w:t xml:space="preserve">        "addr": {</w:t>
      </w:r>
    </w:p>
    <w:p w14:paraId="7C3E0FF3" w14:textId="77777777" w:rsidR="00BA446E" w:rsidRPr="0098491E" w:rsidRDefault="00BA446E" w:rsidP="00BA446E">
      <w:pPr>
        <w:pStyle w:val="PL"/>
      </w:pPr>
      <w:r w:rsidRPr="0098491E">
        <w:rPr>
          <w:rFonts w:hint="eastAsia"/>
        </w:rPr>
        <w:t xml:space="preserve">          "type": "string"</w:t>
      </w:r>
    </w:p>
    <w:p w14:paraId="73F6E0D9" w14:textId="77777777" w:rsidR="00BA446E" w:rsidRPr="0098491E" w:rsidRDefault="00BA446E" w:rsidP="00BA446E">
      <w:pPr>
        <w:pStyle w:val="PL"/>
      </w:pPr>
      <w:r w:rsidRPr="0098491E">
        <w:rPr>
          <w:rFonts w:hint="eastAsia"/>
        </w:rPr>
        <w:t xml:space="preserve">        }</w:t>
      </w:r>
    </w:p>
    <w:p w14:paraId="611CE389" w14:textId="77777777" w:rsidR="00BA446E" w:rsidRPr="0098491E" w:rsidRDefault="00BA446E" w:rsidP="00BA446E">
      <w:pPr>
        <w:pStyle w:val="PL"/>
      </w:pPr>
      <w:r w:rsidRPr="0098491E">
        <w:rPr>
          <w:rFonts w:hint="eastAsia"/>
        </w:rPr>
        <w:t xml:space="preserve">      },</w:t>
      </w:r>
    </w:p>
    <w:p w14:paraId="2C51DE9B" w14:textId="77777777" w:rsidR="00BA446E" w:rsidRPr="0098491E" w:rsidRDefault="00BA446E" w:rsidP="00BA446E">
      <w:pPr>
        <w:pStyle w:val="PL"/>
      </w:pPr>
      <w:r w:rsidRPr="0098491E">
        <w:rPr>
          <w:rFonts w:hint="eastAsia"/>
        </w:rPr>
        <w:t xml:space="preserve">      "description": "Refer to Originating</w:t>
      </w:r>
      <w:r w:rsidRPr="0098491E">
        <w:t xml:space="preserve"> UE Service ID"</w:t>
      </w:r>
    </w:p>
    <w:p w14:paraId="5BD59FFF" w14:textId="77777777" w:rsidR="00BA446E" w:rsidRPr="0098491E" w:rsidRDefault="00BA446E" w:rsidP="00BA446E">
      <w:pPr>
        <w:pStyle w:val="PL"/>
      </w:pPr>
      <w:r w:rsidRPr="0098491E">
        <w:t xml:space="preserve">    },</w:t>
      </w:r>
    </w:p>
    <w:p w14:paraId="2D67E29D" w14:textId="77777777" w:rsidR="00BA446E" w:rsidRPr="0098491E" w:rsidRDefault="00BA446E" w:rsidP="00BA446E">
      <w:pPr>
        <w:pStyle w:val="PL"/>
      </w:pPr>
      <w:r w:rsidRPr="0098491E">
        <w:t xml:space="preserve">    "result": {</w:t>
      </w:r>
    </w:p>
    <w:p w14:paraId="056D66DF" w14:textId="77777777" w:rsidR="00BA446E" w:rsidRPr="0098491E" w:rsidRDefault="00BA446E" w:rsidP="00BA446E">
      <w:pPr>
        <w:pStyle w:val="PL"/>
      </w:pPr>
      <w:r w:rsidRPr="0098491E">
        <w:t xml:space="preserve">      "type": "boolean",</w:t>
      </w:r>
    </w:p>
    <w:p w14:paraId="51103793" w14:textId="77777777" w:rsidR="00BA446E" w:rsidRPr="0098491E" w:rsidRDefault="00BA446E" w:rsidP="00BA446E">
      <w:pPr>
        <w:pStyle w:val="PL"/>
      </w:pPr>
      <w:r w:rsidRPr="0098491E">
        <w:t xml:space="preserve">      "default": true,</w:t>
      </w:r>
    </w:p>
    <w:p w14:paraId="7630F5F0" w14:textId="77777777" w:rsidR="00BA446E" w:rsidRPr="0098491E" w:rsidRDefault="00BA446E" w:rsidP="00BA446E">
      <w:pPr>
        <w:pStyle w:val="PL"/>
      </w:pPr>
      <w:r w:rsidRPr="0098491E">
        <w:t xml:space="preserve">      "description": "Refer to De-registration result. The value true refers to succcess"</w:t>
      </w:r>
    </w:p>
    <w:p w14:paraId="4F57FBD6" w14:textId="77777777" w:rsidR="00BA446E" w:rsidRPr="00E537DA" w:rsidRDefault="00BA446E" w:rsidP="00BA446E">
      <w:pPr>
        <w:pStyle w:val="PL"/>
        <w:ind w:firstLine="384"/>
        <w:rPr>
          <w:rFonts w:eastAsia="宋体"/>
          <w:lang w:val="fr-FR" w:eastAsia="zh-CN"/>
        </w:rPr>
      </w:pPr>
      <w:r w:rsidRPr="00DE147F">
        <w:t xml:space="preserve">    </w:t>
      </w:r>
      <w:r w:rsidRPr="00E537DA">
        <w:rPr>
          <w:lang w:val="fr-FR"/>
        </w:rPr>
        <w:t>}</w:t>
      </w:r>
      <w:r w:rsidRPr="00E537DA">
        <w:rPr>
          <w:rFonts w:eastAsia="宋体" w:hint="eastAsia"/>
          <w:lang w:val="fr-FR" w:eastAsia="zh-CN"/>
        </w:rPr>
        <w:t>,</w:t>
      </w:r>
    </w:p>
    <w:p w14:paraId="7D65201F" w14:textId="77777777" w:rsidR="00BA446E" w:rsidRPr="00E537DA" w:rsidRDefault="00BA446E" w:rsidP="00BA446E">
      <w:pPr>
        <w:pStyle w:val="PL"/>
        <w:rPr>
          <w:lang w:val="fr-FR"/>
        </w:rPr>
      </w:pPr>
      <w:r w:rsidRPr="00E537DA">
        <w:rPr>
          <w:lang w:val="fr-FR"/>
        </w:rPr>
        <w:t xml:space="preserve">    "</w:t>
      </w:r>
      <w:r w:rsidRPr="00E537DA">
        <w:rPr>
          <w:rFonts w:eastAsia="宋体" w:hint="eastAsia"/>
          <w:lang w:val="fr-FR" w:eastAsia="zh-CN"/>
        </w:rPr>
        <w:t>cause</w:t>
      </w:r>
      <w:r w:rsidRPr="00E537DA">
        <w:rPr>
          <w:lang w:val="fr-FR"/>
        </w:rPr>
        <w:t>": {</w:t>
      </w:r>
    </w:p>
    <w:p w14:paraId="2B8E4E3B" w14:textId="77777777" w:rsidR="00BA446E" w:rsidRPr="00E537DA" w:rsidRDefault="00BA446E" w:rsidP="00BA446E">
      <w:pPr>
        <w:pStyle w:val="PL"/>
        <w:rPr>
          <w:lang w:val="fr-FR"/>
        </w:rPr>
      </w:pPr>
      <w:r w:rsidRPr="00E537DA">
        <w:rPr>
          <w:lang w:val="fr-FR"/>
        </w:rPr>
        <w:t xml:space="preserve">      "type": "</w:t>
      </w:r>
      <w:r w:rsidRPr="00E537DA">
        <w:rPr>
          <w:rFonts w:eastAsia="宋体" w:hint="eastAsia"/>
          <w:lang w:val="fr-FR" w:eastAsia="zh-CN"/>
        </w:rPr>
        <w:t>string</w:t>
      </w:r>
      <w:r w:rsidRPr="00E537DA">
        <w:rPr>
          <w:lang w:val="fr-FR"/>
        </w:rPr>
        <w:t>",</w:t>
      </w:r>
    </w:p>
    <w:p w14:paraId="0D5C08C6" w14:textId="77777777" w:rsidR="00BA446E" w:rsidRPr="00E537DA" w:rsidRDefault="00BA446E" w:rsidP="00BA446E">
      <w:pPr>
        <w:pStyle w:val="PL"/>
        <w:rPr>
          <w:lang w:val="fr-FR"/>
        </w:rPr>
      </w:pPr>
      <w:r w:rsidRPr="00E537DA">
        <w:rPr>
          <w:lang w:val="fr-FR"/>
        </w:rPr>
        <w:t xml:space="preserve">      "description": "</w:t>
      </w:r>
      <w:r w:rsidRPr="00E537DA">
        <w:rPr>
          <w:rFonts w:hint="eastAsia"/>
          <w:lang w:val="fr-FR"/>
        </w:rPr>
        <w:t>Failure Cause</w:t>
      </w:r>
      <w:r w:rsidRPr="00E537DA">
        <w:rPr>
          <w:lang w:val="fr-FR"/>
        </w:rPr>
        <w:t>."</w:t>
      </w:r>
    </w:p>
    <w:p w14:paraId="1EC95784" w14:textId="77777777" w:rsidR="00BA446E" w:rsidRDefault="00BA446E" w:rsidP="00BA446E">
      <w:pPr>
        <w:pStyle w:val="PL"/>
      </w:pPr>
      <w:r w:rsidRPr="00E537DA">
        <w:rPr>
          <w:lang w:val="fr-FR"/>
        </w:rPr>
        <w:t xml:space="preserve">    </w:t>
      </w:r>
      <w:r>
        <w:t>}</w:t>
      </w:r>
    </w:p>
    <w:p w14:paraId="2D2F36A6" w14:textId="77777777" w:rsidR="00BA446E" w:rsidRDefault="00BA446E" w:rsidP="00BA446E">
      <w:pPr>
        <w:pStyle w:val="PL"/>
      </w:pPr>
      <w:r>
        <w:t xml:space="preserve">  },</w:t>
      </w:r>
    </w:p>
    <w:p w14:paraId="07505407" w14:textId="77777777" w:rsidR="00BA446E" w:rsidRDefault="00BA446E" w:rsidP="00BA446E">
      <w:pPr>
        <w:pStyle w:val="PL"/>
      </w:pPr>
      <w:r>
        <w:t xml:space="preserve">    "required": [</w:t>
      </w:r>
    </w:p>
    <w:p w14:paraId="2FB43C3A" w14:textId="77777777" w:rsidR="00BA446E" w:rsidRDefault="00BA446E" w:rsidP="00BA446E">
      <w:pPr>
        <w:pStyle w:val="PL"/>
      </w:pPr>
      <w:r>
        <w:t xml:space="preserve">    "oriAddr",</w:t>
      </w:r>
    </w:p>
    <w:p w14:paraId="307752F0" w14:textId="77777777" w:rsidR="00BA446E" w:rsidRDefault="00BA446E" w:rsidP="00BA446E">
      <w:pPr>
        <w:pStyle w:val="PL"/>
      </w:pPr>
      <w:r>
        <w:t xml:space="preserve">    "result"</w:t>
      </w:r>
    </w:p>
    <w:p w14:paraId="6CB5A12B" w14:textId="77777777" w:rsidR="00BA446E" w:rsidRDefault="00BA446E" w:rsidP="00BA446E">
      <w:pPr>
        <w:pStyle w:val="PL"/>
        <w:rPr>
          <w:rFonts w:eastAsia="宋体"/>
          <w:lang w:val="en-US" w:eastAsia="zh-CN"/>
        </w:rPr>
      </w:pPr>
      <w:r>
        <w:t xml:space="preserve">  ]</w:t>
      </w:r>
      <w:r>
        <w:rPr>
          <w:rFonts w:eastAsia="宋体" w:hint="eastAsia"/>
          <w:lang w:val="en-US" w:eastAsia="zh-CN"/>
        </w:rPr>
        <w:t>,</w:t>
      </w:r>
    </w:p>
    <w:p w14:paraId="0EF4E29D" w14:textId="77777777" w:rsidR="00BA446E" w:rsidRDefault="00BA446E" w:rsidP="00BA446E">
      <w:pPr>
        <w:pStyle w:val="PL"/>
      </w:pPr>
      <w:r>
        <w:t xml:space="preserve">  "dependentRequired": {</w:t>
      </w:r>
    </w:p>
    <w:p w14:paraId="63A65B67" w14:textId="77777777" w:rsidR="00BA446E" w:rsidRDefault="00BA446E" w:rsidP="00BA446E">
      <w:pPr>
        <w:pStyle w:val="PL"/>
      </w:pPr>
      <w:r>
        <w:t xml:space="preserve">    "Cause": [{</w:t>
      </w:r>
    </w:p>
    <w:p w14:paraId="000D6B5E" w14:textId="77777777" w:rsidR="00BA446E" w:rsidRDefault="00BA446E" w:rsidP="00BA446E">
      <w:pPr>
        <w:pStyle w:val="PL"/>
      </w:pPr>
      <w:r>
        <w:t xml:space="preserve">      "result": {</w:t>
      </w:r>
    </w:p>
    <w:p w14:paraId="1DDCACAC" w14:textId="77777777" w:rsidR="00BA446E" w:rsidRDefault="00BA446E" w:rsidP="00BA446E">
      <w:pPr>
        <w:pStyle w:val="PL"/>
      </w:pPr>
      <w:r>
        <w:t xml:space="preserve">        "const": "</w:t>
      </w:r>
      <w:r>
        <w:rPr>
          <w:rFonts w:eastAsia="宋体" w:hint="eastAsia"/>
          <w:lang w:val="en-US" w:eastAsia="zh-CN"/>
        </w:rPr>
        <w:t>false</w:t>
      </w:r>
      <w:r>
        <w:t>"</w:t>
      </w:r>
    </w:p>
    <w:p w14:paraId="35D90CD1" w14:textId="77777777" w:rsidR="00BA446E" w:rsidRDefault="00BA446E" w:rsidP="00BA446E">
      <w:pPr>
        <w:pStyle w:val="PL"/>
      </w:pPr>
      <w:r>
        <w:t xml:space="preserve">      }</w:t>
      </w:r>
    </w:p>
    <w:p w14:paraId="62CD763B" w14:textId="77777777" w:rsidR="00BA446E" w:rsidRDefault="00BA446E" w:rsidP="00BA446E">
      <w:pPr>
        <w:pStyle w:val="PL"/>
      </w:pPr>
      <w:r>
        <w:t xml:space="preserve">    }]</w:t>
      </w:r>
    </w:p>
    <w:p w14:paraId="7F3D9A22" w14:textId="77777777" w:rsidR="00BA446E" w:rsidRDefault="00BA446E" w:rsidP="00BA446E">
      <w:pPr>
        <w:pStyle w:val="PL"/>
      </w:pPr>
      <w:r>
        <w:t xml:space="preserve">  }</w:t>
      </w:r>
    </w:p>
    <w:p w14:paraId="794F0F59" w14:textId="77777777" w:rsidR="00BA446E" w:rsidRDefault="00BA446E" w:rsidP="00BA446E">
      <w:pPr>
        <w:pStyle w:val="PL"/>
      </w:pPr>
      <w:r>
        <w:t>}</w:t>
      </w:r>
    </w:p>
    <w:p w14:paraId="6B0905B0" w14:textId="77777777" w:rsidR="002F7EF5" w:rsidRPr="00CB5049" w:rsidRDefault="002F7EF5" w:rsidP="002F7EF5">
      <w:pPr>
        <w:rPr>
          <w:lang w:eastAsia="zh-CN"/>
        </w:rPr>
      </w:pPr>
    </w:p>
    <w:bookmarkEnd w:id="8"/>
    <w:p w14:paraId="418C1FB8" w14:textId="77777777" w:rsidR="00F32774" w:rsidRPr="003268AD" w:rsidRDefault="00F32774">
      <w:pPr>
        <w:rPr>
          <w:noProof/>
        </w:rPr>
      </w:pPr>
    </w:p>
    <w:p w14:paraId="0BB347DD" w14:textId="1CBF907E" w:rsidR="00F15E69" w:rsidRPr="006B5418" w:rsidRDefault="00F15E69" w:rsidP="00F15E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w:t>
      </w:r>
      <w:r>
        <w:rPr>
          <w:rFonts w:ascii="Arial" w:hAnsi="Arial" w:cs="Arial"/>
          <w:color w:val="0000FF"/>
          <w:sz w:val="28"/>
          <w:szCs w:val="28"/>
          <w:lang w:val="en-US"/>
        </w:rPr>
        <w:t xml:space="preserve"> of</w:t>
      </w:r>
      <w:r w:rsidRPr="006B5418">
        <w:rPr>
          <w:rFonts w:ascii="Arial" w:hAnsi="Arial" w:cs="Arial"/>
          <w:color w:val="0000FF"/>
          <w:sz w:val="28"/>
          <w:szCs w:val="28"/>
          <w:lang w:val="en-US"/>
        </w:rPr>
        <w:t xml:space="preserve"> Change * * * *</w:t>
      </w:r>
    </w:p>
    <w:p w14:paraId="6FFA6AB4" w14:textId="77777777" w:rsidR="00F15E69" w:rsidRDefault="00F15E69">
      <w:pPr>
        <w:rPr>
          <w:noProof/>
        </w:rPr>
      </w:pPr>
    </w:p>
    <w:p w14:paraId="74DC7406" w14:textId="77777777" w:rsidR="00F15E69" w:rsidRDefault="00F15E69">
      <w:pPr>
        <w:rPr>
          <w:noProof/>
        </w:rPr>
      </w:pPr>
    </w:p>
    <w:sectPr w:rsidR="00F15E6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 w:author="John MEREDITH" w:date="2020-02-03T09:35:00Z" w:initials="JMM">
    <w:p w14:paraId="58CA0856" w14:textId="77777777" w:rsidR="00F15E69" w:rsidRDefault="00F15E69">
      <w:pPr>
        <w:pStyle w:val="ac"/>
      </w:pPr>
      <w:r>
        <w:rPr>
          <w:rStyle w:val="ab"/>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5A3D83" w14:textId="77777777" w:rsidR="0059370B" w:rsidRDefault="0059370B">
      <w:r>
        <w:separator/>
      </w:r>
    </w:p>
  </w:endnote>
  <w:endnote w:type="continuationSeparator" w:id="0">
    <w:p w14:paraId="11C9625C" w14:textId="77777777" w:rsidR="0059370B" w:rsidRDefault="005937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FB4BAF" w14:textId="77777777" w:rsidR="0059370B" w:rsidRDefault="0059370B">
      <w:r>
        <w:separator/>
      </w:r>
    </w:p>
  </w:footnote>
  <w:footnote w:type="continuationSeparator" w:id="0">
    <w:p w14:paraId="665AAEDC" w14:textId="77777777" w:rsidR="0059370B" w:rsidRDefault="005937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488"/>
    <w:rsid w:val="00060CF9"/>
    <w:rsid w:val="0006701F"/>
    <w:rsid w:val="000821CA"/>
    <w:rsid w:val="0008253F"/>
    <w:rsid w:val="00085F04"/>
    <w:rsid w:val="000A6394"/>
    <w:rsid w:val="000B7FED"/>
    <w:rsid w:val="000C038A"/>
    <w:rsid w:val="000C6598"/>
    <w:rsid w:val="000D44B3"/>
    <w:rsid w:val="000F4A43"/>
    <w:rsid w:val="000F547C"/>
    <w:rsid w:val="00130A9A"/>
    <w:rsid w:val="001376CA"/>
    <w:rsid w:val="00145D43"/>
    <w:rsid w:val="00165303"/>
    <w:rsid w:val="00167E21"/>
    <w:rsid w:val="001710B6"/>
    <w:rsid w:val="00192C46"/>
    <w:rsid w:val="001A08B3"/>
    <w:rsid w:val="001A7B60"/>
    <w:rsid w:val="001B52F0"/>
    <w:rsid w:val="001B7A65"/>
    <w:rsid w:val="001C4C5F"/>
    <w:rsid w:val="001D47C5"/>
    <w:rsid w:val="001D4E6A"/>
    <w:rsid w:val="001D62B6"/>
    <w:rsid w:val="001E41F3"/>
    <w:rsid w:val="001E4C48"/>
    <w:rsid w:val="00221571"/>
    <w:rsid w:val="00230D07"/>
    <w:rsid w:val="00244EDB"/>
    <w:rsid w:val="00245874"/>
    <w:rsid w:val="0026004D"/>
    <w:rsid w:val="00261077"/>
    <w:rsid w:val="002640DD"/>
    <w:rsid w:val="00275D12"/>
    <w:rsid w:val="00284FEB"/>
    <w:rsid w:val="002860C4"/>
    <w:rsid w:val="002B5741"/>
    <w:rsid w:val="002E472E"/>
    <w:rsid w:val="002F7EF5"/>
    <w:rsid w:val="00305409"/>
    <w:rsid w:val="00305EE3"/>
    <w:rsid w:val="00305F43"/>
    <w:rsid w:val="003268AD"/>
    <w:rsid w:val="003440D2"/>
    <w:rsid w:val="003609EF"/>
    <w:rsid w:val="0036231A"/>
    <w:rsid w:val="0037464A"/>
    <w:rsid w:val="00374DD4"/>
    <w:rsid w:val="0038337B"/>
    <w:rsid w:val="00383A08"/>
    <w:rsid w:val="003E1A36"/>
    <w:rsid w:val="003F071F"/>
    <w:rsid w:val="0040547B"/>
    <w:rsid w:val="00410371"/>
    <w:rsid w:val="00416780"/>
    <w:rsid w:val="004242F1"/>
    <w:rsid w:val="0042640D"/>
    <w:rsid w:val="00453F3E"/>
    <w:rsid w:val="00467F6D"/>
    <w:rsid w:val="004A28E1"/>
    <w:rsid w:val="004B426C"/>
    <w:rsid w:val="004B75B7"/>
    <w:rsid w:val="004F0CE7"/>
    <w:rsid w:val="005141D9"/>
    <w:rsid w:val="0051421B"/>
    <w:rsid w:val="0051580D"/>
    <w:rsid w:val="00520CA3"/>
    <w:rsid w:val="00547111"/>
    <w:rsid w:val="005625CB"/>
    <w:rsid w:val="00592D74"/>
    <w:rsid w:val="0059370B"/>
    <w:rsid w:val="005966CC"/>
    <w:rsid w:val="005B2E50"/>
    <w:rsid w:val="005D7A9F"/>
    <w:rsid w:val="005E2C44"/>
    <w:rsid w:val="0060261B"/>
    <w:rsid w:val="006208C6"/>
    <w:rsid w:val="00621188"/>
    <w:rsid w:val="00623FD0"/>
    <w:rsid w:val="006257ED"/>
    <w:rsid w:val="00653DE4"/>
    <w:rsid w:val="00654D85"/>
    <w:rsid w:val="00665C47"/>
    <w:rsid w:val="00695808"/>
    <w:rsid w:val="00696430"/>
    <w:rsid w:val="006B46FB"/>
    <w:rsid w:val="006E21FB"/>
    <w:rsid w:val="006F7EDC"/>
    <w:rsid w:val="00726F27"/>
    <w:rsid w:val="00792342"/>
    <w:rsid w:val="007977A8"/>
    <w:rsid w:val="007A11AE"/>
    <w:rsid w:val="007B512A"/>
    <w:rsid w:val="007C2097"/>
    <w:rsid w:val="007D5D7C"/>
    <w:rsid w:val="007D6A07"/>
    <w:rsid w:val="007D6A43"/>
    <w:rsid w:val="007F7259"/>
    <w:rsid w:val="00801669"/>
    <w:rsid w:val="008040A8"/>
    <w:rsid w:val="00804359"/>
    <w:rsid w:val="008279FA"/>
    <w:rsid w:val="0083570B"/>
    <w:rsid w:val="00860075"/>
    <w:rsid w:val="008626E7"/>
    <w:rsid w:val="00870EE7"/>
    <w:rsid w:val="008846A9"/>
    <w:rsid w:val="008863B9"/>
    <w:rsid w:val="008A45A6"/>
    <w:rsid w:val="008B1278"/>
    <w:rsid w:val="008B33E6"/>
    <w:rsid w:val="008C7BAC"/>
    <w:rsid w:val="008D3CCC"/>
    <w:rsid w:val="008E7749"/>
    <w:rsid w:val="008F3789"/>
    <w:rsid w:val="008F3DFA"/>
    <w:rsid w:val="008F686C"/>
    <w:rsid w:val="00904800"/>
    <w:rsid w:val="009148DE"/>
    <w:rsid w:val="00941E30"/>
    <w:rsid w:val="00943DDF"/>
    <w:rsid w:val="009527F8"/>
    <w:rsid w:val="009777D9"/>
    <w:rsid w:val="00991B88"/>
    <w:rsid w:val="009A5753"/>
    <w:rsid w:val="009A579D"/>
    <w:rsid w:val="009C0D64"/>
    <w:rsid w:val="009D7DD4"/>
    <w:rsid w:val="009E3297"/>
    <w:rsid w:val="009F2234"/>
    <w:rsid w:val="009F734F"/>
    <w:rsid w:val="00A246B6"/>
    <w:rsid w:val="00A312E5"/>
    <w:rsid w:val="00A47E70"/>
    <w:rsid w:val="00A50CF0"/>
    <w:rsid w:val="00A7671C"/>
    <w:rsid w:val="00A80F6E"/>
    <w:rsid w:val="00AA2CBC"/>
    <w:rsid w:val="00AA549D"/>
    <w:rsid w:val="00AB7780"/>
    <w:rsid w:val="00AC5820"/>
    <w:rsid w:val="00AD1CD8"/>
    <w:rsid w:val="00B258BB"/>
    <w:rsid w:val="00B41EAB"/>
    <w:rsid w:val="00B4607B"/>
    <w:rsid w:val="00B67B97"/>
    <w:rsid w:val="00B968C8"/>
    <w:rsid w:val="00BA3EC5"/>
    <w:rsid w:val="00BA446E"/>
    <w:rsid w:val="00BA51D9"/>
    <w:rsid w:val="00BB5DFC"/>
    <w:rsid w:val="00BD279D"/>
    <w:rsid w:val="00BD6BB8"/>
    <w:rsid w:val="00C23519"/>
    <w:rsid w:val="00C33F79"/>
    <w:rsid w:val="00C66BA2"/>
    <w:rsid w:val="00C870F6"/>
    <w:rsid w:val="00C95985"/>
    <w:rsid w:val="00CB5049"/>
    <w:rsid w:val="00CC5026"/>
    <w:rsid w:val="00CC68D0"/>
    <w:rsid w:val="00CF7454"/>
    <w:rsid w:val="00D03F9A"/>
    <w:rsid w:val="00D06D51"/>
    <w:rsid w:val="00D24991"/>
    <w:rsid w:val="00D50255"/>
    <w:rsid w:val="00D52ADE"/>
    <w:rsid w:val="00D5410C"/>
    <w:rsid w:val="00D66520"/>
    <w:rsid w:val="00D701F8"/>
    <w:rsid w:val="00D80124"/>
    <w:rsid w:val="00D84AE9"/>
    <w:rsid w:val="00D86CCA"/>
    <w:rsid w:val="00DA4E1D"/>
    <w:rsid w:val="00DD0DE9"/>
    <w:rsid w:val="00DE34CF"/>
    <w:rsid w:val="00E13F3D"/>
    <w:rsid w:val="00E173F7"/>
    <w:rsid w:val="00E246B8"/>
    <w:rsid w:val="00E34898"/>
    <w:rsid w:val="00E3734C"/>
    <w:rsid w:val="00E459C4"/>
    <w:rsid w:val="00E513BA"/>
    <w:rsid w:val="00E7711D"/>
    <w:rsid w:val="00E8242D"/>
    <w:rsid w:val="00EA4D0B"/>
    <w:rsid w:val="00EB09B7"/>
    <w:rsid w:val="00EB1E76"/>
    <w:rsid w:val="00EC167F"/>
    <w:rsid w:val="00EE7D7C"/>
    <w:rsid w:val="00F15E69"/>
    <w:rsid w:val="00F257B9"/>
    <w:rsid w:val="00F25D98"/>
    <w:rsid w:val="00F300FB"/>
    <w:rsid w:val="00F3125F"/>
    <w:rsid w:val="00F32774"/>
    <w:rsid w:val="00F52BDF"/>
    <w:rsid w:val="00F61657"/>
    <w:rsid w:val="00F812B9"/>
    <w:rsid w:val="00F91060"/>
    <w:rsid w:val="00F918C0"/>
    <w:rsid w:val="00FB4F10"/>
    <w:rsid w:val="00FB6386"/>
    <w:rsid w:val="00FE4876"/>
    <w:rsid w:val="00FF12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15E69"/>
    <w:rPr>
      <w:rFonts w:ascii="Times New Roman" w:hAnsi="Times New Roman"/>
      <w:lang w:val="en-GB" w:eastAsia="en-US"/>
    </w:rPr>
  </w:style>
  <w:style w:type="character" w:customStyle="1" w:styleId="B2Char">
    <w:name w:val="B2 Char"/>
    <w:link w:val="B2"/>
    <w:qFormat/>
    <w:rsid w:val="00F15E69"/>
    <w:rPr>
      <w:rFonts w:ascii="Times New Roman" w:hAnsi="Times New Roman"/>
      <w:lang w:val="en-GB" w:eastAsia="en-US"/>
    </w:rPr>
  </w:style>
  <w:style w:type="character" w:customStyle="1" w:styleId="B3Char2">
    <w:name w:val="B3 Char2"/>
    <w:link w:val="B3"/>
    <w:qFormat/>
    <w:rsid w:val="00F15E69"/>
    <w:rPr>
      <w:rFonts w:ascii="Times New Roman" w:hAnsi="Times New Roman"/>
      <w:lang w:val="en-GB" w:eastAsia="en-US"/>
    </w:rPr>
  </w:style>
  <w:style w:type="character" w:customStyle="1" w:styleId="5Char">
    <w:name w:val="标题 5 Char"/>
    <w:basedOn w:val="a0"/>
    <w:link w:val="5"/>
    <w:rsid w:val="00F15E69"/>
    <w:rPr>
      <w:rFonts w:ascii="Arial" w:hAnsi="Arial"/>
      <w:sz w:val="22"/>
      <w:lang w:val="en-GB" w:eastAsia="en-US"/>
    </w:rPr>
  </w:style>
  <w:style w:type="character" w:customStyle="1" w:styleId="NOChar">
    <w:name w:val="NO Char"/>
    <w:link w:val="NO"/>
    <w:qFormat/>
    <w:locked/>
    <w:rsid w:val="000821CA"/>
    <w:rPr>
      <w:rFonts w:ascii="Times New Roman" w:hAnsi="Times New Roman"/>
      <w:lang w:val="en-GB" w:eastAsia="en-US"/>
    </w:rPr>
  </w:style>
  <w:style w:type="character" w:customStyle="1" w:styleId="PLChar">
    <w:name w:val="PL Char"/>
    <w:link w:val="PL"/>
    <w:locked/>
    <w:rsid w:val="00E246B8"/>
    <w:rPr>
      <w:rFonts w:ascii="Courier New" w:hAnsi="Courier New"/>
      <w:noProof/>
      <w:sz w:val="16"/>
      <w:lang w:val="en-GB" w:eastAsia="en-US"/>
    </w:rPr>
  </w:style>
  <w:style w:type="character" w:customStyle="1" w:styleId="4Char">
    <w:name w:val="标题 4 Char"/>
    <w:link w:val="4"/>
    <w:rsid w:val="00BA446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CD6C06-DDD3-4EAD-97CF-9B99D16BD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5328</TotalTime>
  <Pages>6</Pages>
  <Words>1829</Words>
  <Characters>10430</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ZTE-LS</cp:lastModifiedBy>
  <cp:revision>44</cp:revision>
  <cp:lastPrinted>1900-01-01T00:00:00Z</cp:lastPrinted>
  <dcterms:created xsi:type="dcterms:W3CDTF">2024-01-12T07:23:00Z</dcterms:created>
  <dcterms:modified xsi:type="dcterms:W3CDTF">2024-02-19T09:05:00Z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